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D9C60B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514F7">
        <w:rPr>
          <w:b/>
          <w:i/>
          <w:noProof/>
          <w:sz w:val="28"/>
        </w:rPr>
        <w:t>5017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EBCB76C"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513E4">
              <w:rPr>
                <w:b/>
                <w:noProof/>
                <w:sz w:val="28"/>
              </w:rPr>
              <w:t>38.521</w:t>
            </w:r>
            <w:r w:rsidRPr="00377F3E">
              <w:rPr>
                <w:b/>
                <w:noProof/>
                <w:sz w:val="28"/>
              </w:rPr>
              <w:t>-</w:t>
            </w:r>
            <w:r w:rsidRPr="00377F3E">
              <w:rPr>
                <w:b/>
                <w:noProof/>
                <w:sz w:val="28"/>
              </w:rPr>
              <w:fldChar w:fldCharType="end"/>
            </w:r>
            <w:r w:rsidR="00A513E4">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3248C9A" w:rsidR="001E41F3" w:rsidRPr="00377F3E" w:rsidRDefault="00D514F7" w:rsidP="00B209D6">
            <w:pPr>
              <w:pStyle w:val="CRCoverPage"/>
              <w:spacing w:after="0"/>
              <w:jc w:val="center"/>
              <w:rPr>
                <w:noProof/>
              </w:rPr>
            </w:pPr>
            <w:r>
              <w:rPr>
                <w:b/>
                <w:noProof/>
                <w:sz w:val="28"/>
              </w:rPr>
              <w:t>0347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B887528" w:rsidR="001E41F3" w:rsidRPr="00377F3E" w:rsidRDefault="006707AF">
            <w:pPr>
              <w:pStyle w:val="CRCoverPage"/>
              <w:spacing w:after="0"/>
              <w:ind w:left="100"/>
              <w:rPr>
                <w:noProof/>
              </w:rPr>
            </w:pPr>
            <w:r w:rsidRPr="006707AF">
              <w:rPr>
                <w:noProof/>
                <w:lang w:eastAsia="zh-CN"/>
              </w:rPr>
              <w:t>Addition of NR PS Demod TC 5.3.2.1.3-FR1 FDD 2Rx</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D9F09FA" w:rsidR="001E41F3" w:rsidRPr="00377F3E" w:rsidRDefault="00A513E4">
            <w:pPr>
              <w:pStyle w:val="CRCoverPage"/>
              <w:spacing w:after="0"/>
              <w:ind w:left="100"/>
              <w:rPr>
                <w:noProof/>
              </w:rPr>
            </w:pPr>
            <w:r w:rsidRPr="00A513E4">
              <w:rPr>
                <w:noProof/>
              </w:rPr>
              <w:t>NR_UE_pow_sav-UEConTest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C9FC8AD" w:rsidR="00DE2331" w:rsidRPr="00377F3E" w:rsidRDefault="005D632E" w:rsidP="00A513E4">
            <w:pPr>
              <w:pStyle w:val="CRCoverPage"/>
              <w:spacing w:after="0"/>
              <w:ind w:left="100"/>
              <w:rPr>
                <w:noProof/>
                <w:lang w:eastAsia="zh-CN"/>
              </w:rPr>
            </w:pPr>
            <w:r>
              <w:rPr>
                <w:noProof/>
                <w:lang w:eastAsia="zh-CN"/>
              </w:rPr>
              <w:t xml:space="preserve">To add NR </w:t>
            </w:r>
            <w:r w:rsidR="00A513E4">
              <w:rPr>
                <w:noProof/>
                <w:lang w:eastAsia="zh-CN"/>
              </w:rPr>
              <w:t xml:space="preserve">power saving TC 5.3.2.1.3 </w:t>
            </w:r>
            <w:r w:rsidR="009673A1">
              <w:rPr>
                <w:rFonts w:cs="Arial"/>
                <w:szCs w:val="22"/>
              </w:rPr>
              <w:t>Power saving</w:t>
            </w:r>
            <w:r w:rsidR="009673A1" w:rsidRPr="00DB30AC">
              <w:rPr>
                <w:rFonts w:cs="Arial"/>
                <w:szCs w:val="22"/>
              </w:rPr>
              <w:t xml:space="preserve"> performance for both SA and NSA</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7A7669E" w:rsidR="005973A7" w:rsidRPr="00377F3E" w:rsidRDefault="009673A1" w:rsidP="005D632E">
            <w:pPr>
              <w:pStyle w:val="CRCoverPage"/>
              <w:spacing w:after="0"/>
              <w:ind w:left="100"/>
              <w:rPr>
                <w:noProof/>
                <w:lang w:eastAsia="zh-CN"/>
              </w:rPr>
            </w:pPr>
            <w:r>
              <w:rPr>
                <w:noProof/>
                <w:lang w:eastAsia="zh-CN"/>
              </w:rPr>
              <w:t xml:space="preserve">NR power saving TC 5.3.2.1.3 </w:t>
            </w:r>
            <w:r>
              <w:rPr>
                <w:rFonts w:cs="Arial"/>
                <w:szCs w:val="22"/>
              </w:rPr>
              <w:t>Power saving</w:t>
            </w:r>
            <w:r w:rsidRPr="00DB30AC">
              <w:rPr>
                <w:rFonts w:cs="Arial"/>
                <w:szCs w:val="22"/>
              </w:rPr>
              <w:t xml:space="preserve"> performance for both SA and NSA</w:t>
            </w:r>
            <w:r>
              <w:rPr>
                <w:rFonts w:cs="Arial"/>
                <w:szCs w:val="22"/>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89D53FD" w:rsidR="001E41F3" w:rsidRPr="00377F3E" w:rsidRDefault="009673A1" w:rsidP="00B06640">
            <w:pPr>
              <w:pStyle w:val="CRCoverPage"/>
              <w:spacing w:after="0"/>
              <w:ind w:left="100"/>
              <w:rPr>
                <w:rFonts w:hint="eastAsia"/>
                <w:noProof/>
                <w:lang w:eastAsia="zh-CN"/>
              </w:rPr>
            </w:pPr>
            <w:r w:rsidRPr="009673A1">
              <w:rPr>
                <w:noProof/>
                <w:lang w:eastAsia="zh-CN"/>
              </w:rPr>
              <w:t>5.3.2.1.3</w:t>
            </w:r>
            <w:r>
              <w:rPr>
                <w:noProof/>
                <w:lang w:eastAsia="zh-CN"/>
              </w:rPr>
              <w:t xml:space="preserve"> (new)</w:t>
            </w:r>
            <w:r w:rsidR="00D514F7">
              <w:rPr>
                <w:rFonts w:hint="eastAsia"/>
                <w:noProof/>
                <w:lang w:eastAsia="zh-CN"/>
              </w:rPr>
              <w:t>,</w:t>
            </w:r>
            <w:r w:rsidR="00D514F7">
              <w:rPr>
                <w:noProof/>
                <w:lang w:eastAsia="zh-CN"/>
              </w:rPr>
              <w:t xml:space="preserve">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6AC07E5" w:rsidR="001E41F3" w:rsidRPr="00377F3E" w:rsidRDefault="00D514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0B7C71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65DFF32" w:rsidR="001E41F3" w:rsidRPr="00377F3E" w:rsidRDefault="00D514F7" w:rsidP="00D514F7">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0091</w:t>
            </w:r>
            <w:bookmarkStart w:id="1" w:name="_GoBack"/>
            <w:bookmarkEnd w:id="1"/>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B535AD7" w14:textId="6E37BD6B" w:rsidR="00A513E4" w:rsidRDefault="00A513E4" w:rsidP="00A513E4">
      <w:pPr>
        <w:pStyle w:val="5"/>
        <w:rPr>
          <w:ins w:id="2" w:author="Huawei" w:date="2021-08-03T15:58:00Z"/>
          <w:rFonts w:cs="Arial"/>
          <w:szCs w:val="22"/>
        </w:rPr>
      </w:pPr>
      <w:bookmarkStart w:id="3" w:name="_Toc27479466"/>
      <w:bookmarkStart w:id="4" w:name="_Toc36058653"/>
      <w:bookmarkStart w:id="5" w:name="_Toc44067576"/>
      <w:bookmarkStart w:id="6" w:name="_Toc52716502"/>
      <w:bookmarkStart w:id="7" w:name="_Toc58239147"/>
      <w:bookmarkStart w:id="8" w:name="_Toc68246729"/>
      <w:bookmarkStart w:id="9" w:name="_Toc75790042"/>
      <w:ins w:id="10" w:author="Huawei" w:date="2021-08-03T14:52:00Z">
        <w:r>
          <w:rPr>
            <w:rFonts w:cs="Arial"/>
            <w:szCs w:val="22"/>
          </w:rPr>
          <w:t>5.3.2.1.3</w:t>
        </w:r>
        <w:r w:rsidRPr="00DB30AC">
          <w:rPr>
            <w:rFonts w:cs="Arial"/>
            <w:szCs w:val="22"/>
          </w:rPr>
          <w:tab/>
        </w:r>
        <w:r>
          <w:rPr>
            <w:rFonts w:cs="Arial"/>
            <w:szCs w:val="22"/>
          </w:rPr>
          <w:t>Power saving</w:t>
        </w:r>
        <w:r w:rsidRPr="00DB30AC">
          <w:rPr>
            <w:rFonts w:cs="Arial"/>
            <w:szCs w:val="22"/>
          </w:rPr>
          <w:t xml:space="preserve"> performance for both SA and NSA</w:t>
        </w:r>
      </w:ins>
      <w:bookmarkEnd w:id="3"/>
      <w:bookmarkEnd w:id="4"/>
      <w:bookmarkEnd w:id="5"/>
      <w:bookmarkEnd w:id="6"/>
      <w:bookmarkEnd w:id="7"/>
      <w:bookmarkEnd w:id="8"/>
      <w:bookmarkEnd w:id="9"/>
    </w:p>
    <w:p w14:paraId="3DD2CF9F" w14:textId="678BA028" w:rsidR="00B759CA" w:rsidRDefault="00B759CA" w:rsidP="00B759CA">
      <w:pPr>
        <w:pStyle w:val="EditorsNote"/>
        <w:rPr>
          <w:ins w:id="11" w:author="Huawei" w:date="2021-08-03T15:58:00Z"/>
        </w:rPr>
      </w:pPr>
      <w:ins w:id="12" w:author="Huawei" w:date="2021-08-03T15:58:00Z">
        <w:r>
          <w:t xml:space="preserve">Editor's Note: </w:t>
        </w:r>
      </w:ins>
      <w:ins w:id="13" w:author="Huawei" w:date="2021-08-03T15:59:00Z">
        <w:r>
          <w:t>This Test case in incomplete in following aspects:</w:t>
        </w:r>
      </w:ins>
    </w:p>
    <w:p w14:paraId="33E89DF3" w14:textId="786242AE" w:rsidR="00B759CA" w:rsidRDefault="00B759CA" w:rsidP="00B759CA">
      <w:pPr>
        <w:pStyle w:val="EditorsNote"/>
        <w:rPr>
          <w:ins w:id="14" w:author="Huawei" w:date="2021-08-04T00:18:00Z"/>
        </w:rPr>
      </w:pPr>
      <w:ins w:id="15" w:author="Huawei" w:date="2021-08-03T15:58:00Z">
        <w:r>
          <w:t>-</w:t>
        </w:r>
        <w:r>
          <w:tab/>
          <w:t>Message contents are missing.</w:t>
        </w:r>
      </w:ins>
    </w:p>
    <w:p w14:paraId="510B90EB" w14:textId="2811E8F4" w:rsidR="002A11AB" w:rsidRPr="00672375" w:rsidRDefault="002A11AB" w:rsidP="00B759CA">
      <w:pPr>
        <w:pStyle w:val="EditorsNote"/>
        <w:rPr>
          <w:ins w:id="16" w:author="Huawei" w:date="2021-08-03T15:58:00Z"/>
        </w:rPr>
      </w:pPr>
      <w:ins w:id="17" w:author="Huawei" w:date="2021-08-04T00:18:00Z">
        <w:r>
          <w:t>-</w:t>
        </w:r>
        <w:r>
          <w:tab/>
          <w:t>Minimum requirements are still in b</w:t>
        </w:r>
      </w:ins>
      <w:ins w:id="18" w:author="Huawei" w:date="2021-08-04T00:19:00Z">
        <w:r>
          <w:t>rackets</w:t>
        </w:r>
      </w:ins>
    </w:p>
    <w:p w14:paraId="37D0B57C" w14:textId="6D683179" w:rsidR="00A513E4" w:rsidRPr="00DB30AC" w:rsidRDefault="00A513E4" w:rsidP="00A513E4">
      <w:pPr>
        <w:pStyle w:val="H6"/>
        <w:rPr>
          <w:ins w:id="19" w:author="Huawei" w:date="2021-08-03T14:52:00Z"/>
        </w:rPr>
      </w:pPr>
      <w:ins w:id="20" w:author="Huawei" w:date="2021-08-03T14:52:00Z">
        <w:r>
          <w:t>5.3.2.1.3</w:t>
        </w:r>
        <w:r w:rsidRPr="00DB30AC">
          <w:t>.1</w:t>
        </w:r>
        <w:r w:rsidRPr="00DB30AC">
          <w:tab/>
          <w:t>Test Purpose</w:t>
        </w:r>
      </w:ins>
    </w:p>
    <w:p w14:paraId="5CCF258B" w14:textId="3806FCFF" w:rsidR="00A513E4" w:rsidRPr="00DB30AC" w:rsidRDefault="00A513E4" w:rsidP="00A513E4">
      <w:pPr>
        <w:rPr>
          <w:ins w:id="21" w:author="Huawei" w:date="2021-08-03T14:52:00Z"/>
        </w:rPr>
      </w:pPr>
      <w:ins w:id="22" w:author="Huawei" w:date="2021-08-03T14:52:00Z">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xml:space="preserve">), shall be below the specified value in Table </w:t>
        </w:r>
        <w:r>
          <w:t>5.3.2.1.3</w:t>
        </w:r>
        <w:r w:rsidRPr="00DB30AC">
          <w:t>.3-</w:t>
        </w:r>
      </w:ins>
      <w:ins w:id="23" w:author="Huawei" w:date="2021-08-03T16:04:00Z">
        <w:r w:rsidR="00601176">
          <w:t>2</w:t>
        </w:r>
      </w:ins>
      <w:ins w:id="24" w:author="Huawei" w:date="2021-08-03T14:52:00Z">
        <w:r w:rsidRPr="00DB30AC">
          <w:t>. The downlink physical setup is in accordance with Annex C.</w:t>
        </w:r>
        <w:r w:rsidRPr="00DB30AC">
          <w:rPr>
            <w:lang w:eastAsia="ja-JP"/>
          </w:rPr>
          <w:t>2</w:t>
        </w:r>
        <w:r w:rsidRPr="00DB30AC">
          <w:t>.1.</w:t>
        </w:r>
      </w:ins>
    </w:p>
    <w:p w14:paraId="11E03AFD" w14:textId="4184B09F" w:rsidR="00A513E4" w:rsidRPr="00DB30AC" w:rsidRDefault="00A513E4" w:rsidP="00A513E4">
      <w:pPr>
        <w:pStyle w:val="H6"/>
        <w:rPr>
          <w:ins w:id="25" w:author="Huawei" w:date="2021-08-03T14:52:00Z"/>
        </w:rPr>
      </w:pPr>
      <w:ins w:id="26" w:author="Huawei" w:date="2021-08-03T14:52:00Z">
        <w:r>
          <w:t>5.3.2.1.3</w:t>
        </w:r>
        <w:r w:rsidRPr="00DB30AC">
          <w:t>.2</w:t>
        </w:r>
        <w:r w:rsidRPr="00DB30AC">
          <w:tab/>
          <w:t>Test applicability</w:t>
        </w:r>
      </w:ins>
    </w:p>
    <w:p w14:paraId="6243A831" w14:textId="15378371" w:rsidR="00A513E4" w:rsidRPr="00DB30AC" w:rsidRDefault="00A513E4" w:rsidP="00A513E4">
      <w:pPr>
        <w:rPr>
          <w:ins w:id="27" w:author="Huawei" w:date="2021-08-03T14:52:00Z"/>
        </w:rPr>
      </w:pPr>
      <w:ins w:id="28" w:author="Huawei" w:date="2021-08-03T14:52:00Z">
        <w:r w:rsidRPr="00DB30AC">
          <w:t xml:space="preserve">This test applies to all types of NR UE release </w:t>
        </w:r>
      </w:ins>
      <w:ins w:id="29" w:author="Huawei" w:date="2021-08-03T14:53:00Z">
        <w:r>
          <w:t>16</w:t>
        </w:r>
      </w:ins>
      <w:ins w:id="30" w:author="Huawei" w:date="2021-08-03T14:52:00Z">
        <w:r w:rsidR="009673A1">
          <w:t xml:space="preserve"> and forward</w:t>
        </w:r>
      </w:ins>
      <w:ins w:id="31" w:author="Huawei" w:date="2021-08-03T15:34:00Z">
        <w:r w:rsidR="009673A1">
          <w:t xml:space="preserve"> that supporting DRX adaptation</w:t>
        </w:r>
      </w:ins>
    </w:p>
    <w:p w14:paraId="5898470D" w14:textId="36803D92" w:rsidR="00A513E4" w:rsidRPr="00DB30AC" w:rsidRDefault="00A513E4" w:rsidP="00A513E4">
      <w:pPr>
        <w:rPr>
          <w:ins w:id="32" w:author="Huawei" w:date="2021-08-03T14:52:00Z"/>
        </w:rPr>
      </w:pPr>
      <w:ins w:id="33" w:author="Huawei" w:date="2021-08-03T14:52:00Z">
        <w:r w:rsidRPr="00DB30AC">
          <w:t>This test also applies to all types of EUTRA UE release 1</w:t>
        </w:r>
      </w:ins>
      <w:ins w:id="34" w:author="Huawei" w:date="2021-08-03T15:34:00Z">
        <w:r w:rsidR="009673A1">
          <w:t>6</w:t>
        </w:r>
      </w:ins>
      <w:ins w:id="35" w:author="Huawei" w:date="2021-08-03T14:52:00Z">
        <w:r w:rsidRPr="00DB30AC">
          <w:t xml:space="preserve"> and forward supporting EN-DC</w:t>
        </w:r>
      </w:ins>
      <w:ins w:id="36" w:author="Huawei" w:date="2021-08-03T15:34:00Z">
        <w:r w:rsidR="009673A1">
          <w:t xml:space="preserve"> that supporting DRX adaptation</w:t>
        </w:r>
      </w:ins>
      <w:ins w:id="37" w:author="Huawei" w:date="2021-08-03T14:52:00Z">
        <w:r w:rsidRPr="00DB30AC">
          <w:t>.</w:t>
        </w:r>
      </w:ins>
    </w:p>
    <w:p w14:paraId="64EAA319" w14:textId="21820044" w:rsidR="00A513E4" w:rsidRPr="00DB30AC" w:rsidRDefault="00A513E4" w:rsidP="00A513E4">
      <w:pPr>
        <w:pStyle w:val="H6"/>
        <w:rPr>
          <w:ins w:id="38" w:author="Huawei" w:date="2021-08-03T14:52:00Z"/>
        </w:rPr>
      </w:pPr>
      <w:ins w:id="39" w:author="Huawei" w:date="2021-08-03T14:52:00Z">
        <w:r>
          <w:t>5.3.2.1.3</w:t>
        </w:r>
        <w:r w:rsidRPr="00DB30AC">
          <w:t>.3</w:t>
        </w:r>
        <w:r w:rsidRPr="00DB30AC">
          <w:tab/>
          <w:t xml:space="preserve">Minimum conformance requirements </w:t>
        </w:r>
      </w:ins>
    </w:p>
    <w:p w14:paraId="3E5AD51A" w14:textId="4D86C04E" w:rsidR="009673A1" w:rsidRPr="00C25669" w:rsidRDefault="009673A1" w:rsidP="009673A1">
      <w:pPr>
        <w:rPr>
          <w:ins w:id="40" w:author="Huawei" w:date="2021-08-03T15:45:00Z"/>
        </w:rPr>
      </w:pPr>
      <w:ins w:id="41" w:author="Huawei" w:date="2021-08-03T15:45:00Z">
        <w:r w:rsidRPr="00C25669">
          <w:t xml:space="preserve">The parameters specified in Table </w:t>
        </w:r>
      </w:ins>
      <w:ins w:id="42" w:author="Huawei" w:date="2021-08-03T15:46:00Z">
        <w:r w:rsidRPr="009673A1">
          <w:rPr>
            <w:lang w:eastAsia="zh-CN"/>
          </w:rPr>
          <w:t>5.3.2.1.3.3-1</w:t>
        </w:r>
      </w:ins>
      <w:ins w:id="43" w:author="Huawei" w:date="2021-08-03T15:45:00Z">
        <w:r w:rsidRPr="00C25669">
          <w:t xml:space="preserve"> are valid for FDD test unless otherwise stated.</w:t>
        </w:r>
      </w:ins>
    </w:p>
    <w:p w14:paraId="30A76921" w14:textId="4470A286" w:rsidR="009673A1" w:rsidRPr="004C3F26" w:rsidRDefault="009673A1" w:rsidP="009673A1">
      <w:pPr>
        <w:pStyle w:val="TH"/>
        <w:rPr>
          <w:ins w:id="44" w:author="Huawei" w:date="2021-08-03T15:46:00Z"/>
        </w:rPr>
      </w:pPr>
      <w:ins w:id="45" w:author="Huawei" w:date="2021-08-03T15:46:00Z">
        <w:r w:rsidRPr="00C25669">
          <w:t xml:space="preserve">Table </w:t>
        </w:r>
        <w:r>
          <w:t>5.3.2.1.3</w:t>
        </w:r>
        <w:r w:rsidRPr="00DB30AC">
          <w:t>.3</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673A1" w:rsidRPr="00C25669" w14:paraId="458FC5FD" w14:textId="77777777" w:rsidTr="00926EC4">
        <w:trPr>
          <w:jc w:val="center"/>
          <w:ins w:id="46" w:author="Huawei" w:date="2021-08-03T15:46:00Z"/>
        </w:trPr>
        <w:tc>
          <w:tcPr>
            <w:tcW w:w="5412" w:type="dxa"/>
            <w:gridSpan w:val="2"/>
            <w:tcBorders>
              <w:bottom w:val="nil"/>
            </w:tcBorders>
          </w:tcPr>
          <w:p w14:paraId="2178E750" w14:textId="77777777" w:rsidR="009673A1" w:rsidRPr="00C25669" w:rsidRDefault="009673A1" w:rsidP="00926EC4">
            <w:pPr>
              <w:pStyle w:val="TAH"/>
              <w:rPr>
                <w:ins w:id="47" w:author="Huawei" w:date="2021-08-03T15:46:00Z"/>
              </w:rPr>
            </w:pPr>
            <w:ins w:id="48" w:author="Huawei" w:date="2021-08-03T15:46:00Z">
              <w:r w:rsidRPr="00C25669">
                <w:t>Parameter</w:t>
              </w:r>
            </w:ins>
          </w:p>
        </w:tc>
        <w:tc>
          <w:tcPr>
            <w:tcW w:w="567" w:type="dxa"/>
            <w:tcBorders>
              <w:bottom w:val="nil"/>
            </w:tcBorders>
            <w:vAlign w:val="center"/>
          </w:tcPr>
          <w:p w14:paraId="364EB71D" w14:textId="77777777" w:rsidR="009673A1" w:rsidRPr="00C25669" w:rsidRDefault="009673A1" w:rsidP="00926EC4">
            <w:pPr>
              <w:pStyle w:val="TAH"/>
              <w:rPr>
                <w:ins w:id="49" w:author="Huawei" w:date="2021-08-03T15:46:00Z"/>
              </w:rPr>
            </w:pPr>
            <w:ins w:id="50" w:author="Huawei" w:date="2021-08-03T15:46:00Z">
              <w:r w:rsidRPr="00C25669">
                <w:t>Unit</w:t>
              </w:r>
            </w:ins>
          </w:p>
        </w:tc>
        <w:tc>
          <w:tcPr>
            <w:tcW w:w="3514" w:type="dxa"/>
            <w:tcBorders>
              <w:bottom w:val="nil"/>
            </w:tcBorders>
          </w:tcPr>
          <w:p w14:paraId="04D39F37" w14:textId="77777777" w:rsidR="009673A1" w:rsidRPr="00C25669" w:rsidRDefault="009673A1" w:rsidP="00926EC4">
            <w:pPr>
              <w:pStyle w:val="TAH"/>
              <w:rPr>
                <w:ins w:id="51" w:author="Huawei" w:date="2021-08-03T15:46:00Z"/>
              </w:rPr>
            </w:pPr>
            <w:ins w:id="52" w:author="Huawei" w:date="2021-08-03T15:46:00Z">
              <w:r w:rsidRPr="00C25669">
                <w:t xml:space="preserve">1 </w:t>
              </w:r>
              <w:proofErr w:type="spellStart"/>
              <w:r w:rsidRPr="00C25669">
                <w:t>Tx</w:t>
              </w:r>
              <w:proofErr w:type="spellEnd"/>
              <w:r w:rsidRPr="00C25669">
                <w:t xml:space="preserve"> Antenna</w:t>
              </w:r>
            </w:ins>
          </w:p>
        </w:tc>
      </w:tr>
      <w:tr w:rsidR="009673A1" w:rsidRPr="00C25669" w14:paraId="0C669191" w14:textId="77777777" w:rsidTr="00926EC4">
        <w:trPr>
          <w:cantSplit/>
          <w:jc w:val="center"/>
          <w:ins w:id="53" w:author="Huawei" w:date="2021-08-03T15:46:00Z"/>
        </w:trPr>
        <w:tc>
          <w:tcPr>
            <w:tcW w:w="5412" w:type="dxa"/>
            <w:gridSpan w:val="2"/>
          </w:tcPr>
          <w:p w14:paraId="37AB5FEA" w14:textId="77777777" w:rsidR="009673A1" w:rsidRPr="00C25669" w:rsidRDefault="009673A1" w:rsidP="00926EC4">
            <w:pPr>
              <w:pStyle w:val="TAL"/>
              <w:rPr>
                <w:ins w:id="54" w:author="Huawei" w:date="2021-08-03T15:46:00Z"/>
              </w:rPr>
            </w:pPr>
            <w:ins w:id="55" w:author="Huawei" w:date="2021-08-03T15:46:00Z">
              <w:r w:rsidRPr="00C25669">
                <w:t>CCE to REG mapping type</w:t>
              </w:r>
            </w:ins>
          </w:p>
        </w:tc>
        <w:tc>
          <w:tcPr>
            <w:tcW w:w="567" w:type="dxa"/>
            <w:vAlign w:val="center"/>
          </w:tcPr>
          <w:p w14:paraId="448B6827" w14:textId="77777777" w:rsidR="009673A1" w:rsidRPr="00C25669" w:rsidRDefault="009673A1" w:rsidP="00926EC4">
            <w:pPr>
              <w:pStyle w:val="TAC"/>
              <w:rPr>
                <w:ins w:id="56" w:author="Huawei" w:date="2021-08-03T15:46:00Z"/>
                <w:rFonts w:eastAsia="?? ??"/>
              </w:rPr>
            </w:pPr>
          </w:p>
        </w:tc>
        <w:tc>
          <w:tcPr>
            <w:tcW w:w="3514" w:type="dxa"/>
          </w:tcPr>
          <w:p w14:paraId="33277955" w14:textId="77777777" w:rsidR="009673A1" w:rsidRPr="00C25669" w:rsidRDefault="009673A1" w:rsidP="00926EC4">
            <w:pPr>
              <w:pStyle w:val="TAC"/>
              <w:rPr>
                <w:ins w:id="57" w:author="Huawei" w:date="2021-08-03T15:46:00Z"/>
              </w:rPr>
            </w:pPr>
            <w:proofErr w:type="spellStart"/>
            <w:ins w:id="58" w:author="Huawei" w:date="2021-08-03T15:46:00Z">
              <w:r w:rsidRPr="00C25669">
                <w:t>nonInterleaved</w:t>
              </w:r>
              <w:proofErr w:type="spellEnd"/>
            </w:ins>
          </w:p>
        </w:tc>
      </w:tr>
      <w:tr w:rsidR="009673A1" w:rsidRPr="00C25669" w14:paraId="1A4506B3" w14:textId="77777777" w:rsidTr="00926EC4">
        <w:trPr>
          <w:cantSplit/>
          <w:jc w:val="center"/>
          <w:ins w:id="59" w:author="Huawei" w:date="2021-08-03T15:46:00Z"/>
        </w:trPr>
        <w:tc>
          <w:tcPr>
            <w:tcW w:w="5412" w:type="dxa"/>
            <w:gridSpan w:val="2"/>
          </w:tcPr>
          <w:p w14:paraId="55EB196D" w14:textId="77777777" w:rsidR="009673A1" w:rsidRPr="00532FC8" w:rsidRDefault="009673A1" w:rsidP="00926EC4">
            <w:pPr>
              <w:pStyle w:val="TAL"/>
              <w:rPr>
                <w:ins w:id="60" w:author="Huawei" w:date="2021-08-03T15:46:00Z"/>
                <w:rFonts w:cs="Arial"/>
                <w:lang w:eastAsia="zh-CN"/>
              </w:rPr>
            </w:pPr>
            <w:ins w:id="61" w:author="Huawei" w:date="2021-08-03T15:46:00Z">
              <w:r w:rsidRPr="00532FC8">
                <w:rPr>
                  <w:rFonts w:cs="Arial"/>
                  <w:lang w:eastAsia="zh-CN"/>
                </w:rPr>
                <w:t>REG bundle size</w:t>
              </w:r>
            </w:ins>
          </w:p>
        </w:tc>
        <w:tc>
          <w:tcPr>
            <w:tcW w:w="567" w:type="dxa"/>
            <w:vAlign w:val="center"/>
          </w:tcPr>
          <w:p w14:paraId="373B5BD1" w14:textId="77777777" w:rsidR="009673A1" w:rsidRPr="00532FC8" w:rsidRDefault="009673A1" w:rsidP="00926EC4">
            <w:pPr>
              <w:pStyle w:val="TAC"/>
              <w:rPr>
                <w:ins w:id="62" w:author="Huawei" w:date="2021-08-03T15:46:00Z"/>
                <w:rFonts w:cs="Arial"/>
                <w:lang w:eastAsia="zh-CN"/>
              </w:rPr>
            </w:pPr>
          </w:p>
        </w:tc>
        <w:tc>
          <w:tcPr>
            <w:tcW w:w="3514" w:type="dxa"/>
          </w:tcPr>
          <w:p w14:paraId="7B3E2602" w14:textId="77777777" w:rsidR="009673A1" w:rsidRPr="00532FC8" w:rsidRDefault="009673A1" w:rsidP="00926EC4">
            <w:pPr>
              <w:pStyle w:val="TAC"/>
              <w:rPr>
                <w:ins w:id="63" w:author="Huawei" w:date="2021-08-03T15:46:00Z"/>
                <w:rFonts w:cs="Arial"/>
                <w:lang w:eastAsia="zh-CN"/>
              </w:rPr>
            </w:pPr>
            <w:ins w:id="64" w:author="Huawei" w:date="2021-08-03T15:46:00Z">
              <w:r w:rsidRPr="00532FC8">
                <w:rPr>
                  <w:rFonts w:cs="Arial"/>
                  <w:lang w:eastAsia="zh-CN"/>
                </w:rPr>
                <w:t>6</w:t>
              </w:r>
            </w:ins>
          </w:p>
        </w:tc>
      </w:tr>
      <w:tr w:rsidR="009673A1" w:rsidRPr="00C25669" w14:paraId="0AFE3794" w14:textId="77777777" w:rsidTr="00926EC4">
        <w:trPr>
          <w:cantSplit/>
          <w:jc w:val="center"/>
          <w:ins w:id="65" w:author="Huawei" w:date="2021-08-03T15:46:00Z"/>
        </w:trPr>
        <w:tc>
          <w:tcPr>
            <w:tcW w:w="5412" w:type="dxa"/>
            <w:gridSpan w:val="2"/>
          </w:tcPr>
          <w:p w14:paraId="651ED120" w14:textId="77777777" w:rsidR="009673A1" w:rsidRPr="00C25669" w:rsidRDefault="009673A1" w:rsidP="00926EC4">
            <w:pPr>
              <w:pStyle w:val="TAL"/>
              <w:rPr>
                <w:ins w:id="66" w:author="Huawei" w:date="2021-08-03T15:46:00Z"/>
                <w:rFonts w:cs="Arial"/>
                <w:lang w:eastAsia="zh-CN"/>
              </w:rPr>
            </w:pPr>
            <w:ins w:id="67" w:author="Huawei" w:date="2021-08-03T15:46:00Z">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ins>
          </w:p>
        </w:tc>
        <w:tc>
          <w:tcPr>
            <w:tcW w:w="567" w:type="dxa"/>
            <w:vAlign w:val="center"/>
          </w:tcPr>
          <w:p w14:paraId="6A499921" w14:textId="77777777" w:rsidR="009673A1" w:rsidRPr="00532FC8" w:rsidRDefault="009673A1" w:rsidP="00926EC4">
            <w:pPr>
              <w:pStyle w:val="TAC"/>
              <w:rPr>
                <w:ins w:id="68" w:author="Huawei" w:date="2021-08-03T15:46:00Z"/>
                <w:rFonts w:cs="Arial"/>
                <w:lang w:eastAsia="zh-CN"/>
              </w:rPr>
            </w:pPr>
          </w:p>
        </w:tc>
        <w:tc>
          <w:tcPr>
            <w:tcW w:w="3514" w:type="dxa"/>
          </w:tcPr>
          <w:p w14:paraId="24848565" w14:textId="77777777" w:rsidR="009673A1" w:rsidRPr="00532FC8" w:rsidRDefault="009673A1" w:rsidP="00926EC4">
            <w:pPr>
              <w:pStyle w:val="TAC"/>
              <w:rPr>
                <w:ins w:id="69" w:author="Huawei" w:date="2021-08-03T15:46:00Z"/>
                <w:rFonts w:cs="Arial"/>
                <w:lang w:eastAsia="zh-CN"/>
              </w:rPr>
            </w:pPr>
            <w:ins w:id="70" w:author="Huawei" w:date="2021-08-03T15:46:00Z">
              <w:r w:rsidRPr="00532FC8">
                <w:rPr>
                  <w:rFonts w:cs="Arial" w:hint="eastAsia"/>
                  <w:lang w:eastAsia="zh-CN"/>
                </w:rPr>
                <w:t>0</w:t>
              </w:r>
            </w:ins>
          </w:p>
        </w:tc>
      </w:tr>
      <w:tr w:rsidR="009673A1" w14:paraId="0A0CD39E" w14:textId="77777777" w:rsidTr="00926EC4">
        <w:trPr>
          <w:cantSplit/>
          <w:jc w:val="center"/>
          <w:ins w:id="71" w:author="Huawei" w:date="2021-08-03T15:46:00Z"/>
        </w:trPr>
        <w:tc>
          <w:tcPr>
            <w:tcW w:w="5412" w:type="dxa"/>
            <w:gridSpan w:val="2"/>
          </w:tcPr>
          <w:p w14:paraId="55A6F1F8" w14:textId="77777777" w:rsidR="009673A1" w:rsidRPr="00C25669" w:rsidRDefault="009673A1" w:rsidP="00926EC4">
            <w:pPr>
              <w:pStyle w:val="TAL"/>
              <w:rPr>
                <w:ins w:id="72" w:author="Huawei" w:date="2021-08-03T15:46:00Z"/>
                <w:rFonts w:cs="Arial"/>
                <w:lang w:eastAsia="zh-CN"/>
              </w:rPr>
            </w:pPr>
            <w:ins w:id="73" w:author="Huawei" w:date="2021-08-03T15:46:00Z">
              <w:r>
                <w:rPr>
                  <w:rFonts w:cs="Arial" w:hint="eastAsia"/>
                  <w:lang w:eastAsia="zh-CN"/>
                </w:rPr>
                <w:t>D</w:t>
              </w:r>
              <w:r>
                <w:rPr>
                  <w:rFonts w:cs="Arial"/>
                  <w:lang w:eastAsia="zh-CN"/>
                </w:rPr>
                <w:t>RX cycle</w:t>
              </w:r>
            </w:ins>
          </w:p>
        </w:tc>
        <w:tc>
          <w:tcPr>
            <w:tcW w:w="567" w:type="dxa"/>
            <w:vAlign w:val="center"/>
          </w:tcPr>
          <w:p w14:paraId="009DA2B2" w14:textId="77777777" w:rsidR="009673A1" w:rsidRPr="00532FC8" w:rsidRDefault="009673A1" w:rsidP="00926EC4">
            <w:pPr>
              <w:pStyle w:val="TAC"/>
              <w:rPr>
                <w:ins w:id="74" w:author="Huawei" w:date="2021-08-03T15:46:00Z"/>
                <w:rFonts w:cs="Arial"/>
                <w:lang w:eastAsia="zh-CN"/>
              </w:rPr>
            </w:pPr>
            <w:proofErr w:type="spellStart"/>
            <w:ins w:id="75" w:author="Huawei" w:date="2021-08-03T15:46:00Z">
              <w:r w:rsidRPr="00532FC8">
                <w:rPr>
                  <w:rFonts w:cs="Arial" w:hint="eastAsia"/>
                  <w:lang w:eastAsia="zh-CN"/>
                </w:rPr>
                <w:t>m</w:t>
              </w:r>
              <w:r w:rsidRPr="00532FC8">
                <w:rPr>
                  <w:rFonts w:cs="Arial"/>
                  <w:lang w:eastAsia="zh-CN"/>
                </w:rPr>
                <w:t>s</w:t>
              </w:r>
              <w:proofErr w:type="spellEnd"/>
            </w:ins>
          </w:p>
        </w:tc>
        <w:tc>
          <w:tcPr>
            <w:tcW w:w="3514" w:type="dxa"/>
          </w:tcPr>
          <w:p w14:paraId="3A7733D9" w14:textId="77777777" w:rsidR="009673A1" w:rsidRPr="00532FC8" w:rsidRDefault="009673A1" w:rsidP="00926EC4">
            <w:pPr>
              <w:pStyle w:val="TAC"/>
              <w:rPr>
                <w:ins w:id="76" w:author="Huawei" w:date="2021-08-03T15:46:00Z"/>
                <w:rFonts w:cs="Arial"/>
                <w:lang w:eastAsia="zh-CN"/>
              </w:rPr>
            </w:pPr>
            <w:ins w:id="77" w:author="Huawei" w:date="2021-08-03T15:46:00Z">
              <w:r w:rsidRPr="00532FC8">
                <w:rPr>
                  <w:rFonts w:cs="Arial" w:hint="eastAsia"/>
                  <w:lang w:eastAsia="zh-CN"/>
                </w:rPr>
                <w:t>1</w:t>
              </w:r>
              <w:r w:rsidRPr="00532FC8">
                <w:rPr>
                  <w:rFonts w:cs="Arial"/>
                  <w:lang w:eastAsia="zh-CN"/>
                </w:rPr>
                <w:t>0</w:t>
              </w:r>
            </w:ins>
          </w:p>
        </w:tc>
      </w:tr>
      <w:tr w:rsidR="009673A1" w14:paraId="6BF53336" w14:textId="77777777" w:rsidTr="00926EC4">
        <w:trPr>
          <w:cantSplit/>
          <w:jc w:val="center"/>
          <w:ins w:id="78" w:author="Huawei" w:date="2021-08-03T15:46:00Z"/>
        </w:trPr>
        <w:tc>
          <w:tcPr>
            <w:tcW w:w="5412" w:type="dxa"/>
            <w:gridSpan w:val="2"/>
          </w:tcPr>
          <w:p w14:paraId="291F13CA" w14:textId="77777777" w:rsidR="009673A1" w:rsidRPr="00C25669" w:rsidRDefault="009673A1" w:rsidP="00926EC4">
            <w:pPr>
              <w:pStyle w:val="TAL"/>
              <w:rPr>
                <w:ins w:id="79" w:author="Huawei" w:date="2021-08-03T15:46:00Z"/>
                <w:rFonts w:cs="Arial"/>
                <w:lang w:eastAsia="zh-CN"/>
              </w:rPr>
            </w:pPr>
            <w:ins w:id="80" w:author="Huawei" w:date="2021-08-03T15:46:00Z">
              <w:r>
                <w:rPr>
                  <w:rFonts w:cs="Arial"/>
                  <w:lang w:eastAsia="zh-CN"/>
                </w:rPr>
                <w:t>ps-WakeUp-r16</w:t>
              </w:r>
            </w:ins>
          </w:p>
        </w:tc>
        <w:tc>
          <w:tcPr>
            <w:tcW w:w="567" w:type="dxa"/>
            <w:vAlign w:val="center"/>
          </w:tcPr>
          <w:p w14:paraId="2846F97C" w14:textId="77777777" w:rsidR="009673A1" w:rsidRPr="00532FC8" w:rsidRDefault="009673A1" w:rsidP="00926EC4">
            <w:pPr>
              <w:pStyle w:val="TAC"/>
              <w:rPr>
                <w:ins w:id="81" w:author="Huawei" w:date="2021-08-03T15:46:00Z"/>
                <w:rFonts w:cs="Arial"/>
                <w:lang w:eastAsia="zh-CN"/>
              </w:rPr>
            </w:pPr>
          </w:p>
        </w:tc>
        <w:tc>
          <w:tcPr>
            <w:tcW w:w="3514" w:type="dxa"/>
          </w:tcPr>
          <w:p w14:paraId="45DDE05D" w14:textId="77777777" w:rsidR="009673A1" w:rsidRPr="00532FC8" w:rsidRDefault="009673A1" w:rsidP="00926EC4">
            <w:pPr>
              <w:pStyle w:val="TAC"/>
              <w:rPr>
                <w:ins w:id="82" w:author="Huawei" w:date="2021-08-03T15:46:00Z"/>
                <w:rFonts w:cs="Arial"/>
                <w:lang w:eastAsia="zh-CN"/>
              </w:rPr>
            </w:pPr>
            <w:ins w:id="83" w:author="Huawei" w:date="2021-08-03T15:46:00Z">
              <w:r w:rsidRPr="00532FC8">
                <w:rPr>
                  <w:rFonts w:cs="Arial" w:hint="eastAsia"/>
                  <w:lang w:eastAsia="zh-CN"/>
                </w:rPr>
                <w:t>a</w:t>
              </w:r>
              <w:r w:rsidRPr="00532FC8">
                <w:rPr>
                  <w:rFonts w:cs="Arial"/>
                  <w:lang w:eastAsia="zh-CN"/>
                </w:rPr>
                <w:t>bsent</w:t>
              </w:r>
            </w:ins>
          </w:p>
        </w:tc>
      </w:tr>
      <w:tr w:rsidR="009673A1" w14:paraId="18332D57" w14:textId="77777777" w:rsidTr="00926EC4">
        <w:trPr>
          <w:cantSplit/>
          <w:jc w:val="center"/>
          <w:ins w:id="84" w:author="Huawei" w:date="2021-08-03T15:46:00Z"/>
        </w:trPr>
        <w:tc>
          <w:tcPr>
            <w:tcW w:w="5412" w:type="dxa"/>
            <w:gridSpan w:val="2"/>
          </w:tcPr>
          <w:p w14:paraId="38BAA03E" w14:textId="77777777" w:rsidR="009673A1" w:rsidRPr="00C25669" w:rsidRDefault="009673A1" w:rsidP="00926EC4">
            <w:pPr>
              <w:pStyle w:val="TAL"/>
              <w:rPr>
                <w:ins w:id="85" w:author="Huawei" w:date="2021-08-03T15:46:00Z"/>
                <w:rFonts w:cs="Arial"/>
                <w:lang w:eastAsia="zh-CN"/>
              </w:rPr>
            </w:pPr>
            <w:ins w:id="86" w:author="Huawei" w:date="2021-08-03T15:46:00Z">
              <w:r w:rsidRPr="00E215BE">
                <w:rPr>
                  <w:rFonts w:cs="Arial"/>
                  <w:lang w:eastAsia="zh-CN"/>
                </w:rPr>
                <w:t>Wake-up indication bit</w:t>
              </w:r>
              <w:r>
                <w:rPr>
                  <w:rFonts w:cs="Arial"/>
                  <w:lang w:eastAsia="zh-CN"/>
                </w:rPr>
                <w:t xml:space="preserve"> in DCI format 2_6</w:t>
              </w:r>
            </w:ins>
          </w:p>
        </w:tc>
        <w:tc>
          <w:tcPr>
            <w:tcW w:w="567" w:type="dxa"/>
            <w:vAlign w:val="center"/>
          </w:tcPr>
          <w:p w14:paraId="6AA24DA7" w14:textId="77777777" w:rsidR="009673A1" w:rsidRPr="00532FC8" w:rsidRDefault="009673A1" w:rsidP="00926EC4">
            <w:pPr>
              <w:pStyle w:val="TAC"/>
              <w:rPr>
                <w:ins w:id="87" w:author="Huawei" w:date="2021-08-03T15:46:00Z"/>
                <w:rFonts w:cs="Arial"/>
                <w:lang w:eastAsia="zh-CN"/>
              </w:rPr>
            </w:pPr>
          </w:p>
        </w:tc>
        <w:tc>
          <w:tcPr>
            <w:tcW w:w="3514" w:type="dxa"/>
          </w:tcPr>
          <w:p w14:paraId="6F89E56B" w14:textId="77777777" w:rsidR="009673A1" w:rsidRPr="00532FC8" w:rsidRDefault="009673A1" w:rsidP="00926EC4">
            <w:pPr>
              <w:pStyle w:val="TAC"/>
              <w:rPr>
                <w:ins w:id="88" w:author="Huawei" w:date="2021-08-03T15:46:00Z"/>
                <w:rFonts w:cs="Arial"/>
                <w:lang w:eastAsia="zh-CN"/>
              </w:rPr>
            </w:pPr>
            <w:ins w:id="89" w:author="Huawei" w:date="2021-08-03T15:46:00Z">
              <w:r w:rsidRPr="00532FC8">
                <w:rPr>
                  <w:rFonts w:cs="Arial" w:hint="eastAsia"/>
                  <w:lang w:eastAsia="zh-CN"/>
                </w:rPr>
                <w:t>1</w:t>
              </w:r>
            </w:ins>
          </w:p>
        </w:tc>
      </w:tr>
      <w:tr w:rsidR="009673A1" w:rsidRPr="00D6348A" w14:paraId="221115DF" w14:textId="77777777" w:rsidTr="00926EC4">
        <w:trPr>
          <w:cantSplit/>
          <w:jc w:val="center"/>
          <w:ins w:id="90" w:author="Huawei" w:date="2021-08-03T15:46:00Z"/>
        </w:trPr>
        <w:tc>
          <w:tcPr>
            <w:tcW w:w="3235" w:type="dxa"/>
            <w:vMerge w:val="restart"/>
            <w:vAlign w:val="center"/>
          </w:tcPr>
          <w:p w14:paraId="7E5F12A2" w14:textId="77777777" w:rsidR="009673A1" w:rsidRPr="00117DC8" w:rsidRDefault="009673A1" w:rsidP="00926EC4">
            <w:pPr>
              <w:pStyle w:val="TAL"/>
              <w:rPr>
                <w:ins w:id="91" w:author="Huawei" w:date="2021-08-03T15:46:00Z"/>
                <w:rFonts w:cs="Arial"/>
                <w:lang w:eastAsia="zh-CN"/>
              </w:rPr>
            </w:pPr>
            <w:ins w:id="92" w:author="Huawei" w:date="2021-08-03T15:46:00Z">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205ABB41" w14:textId="77777777" w:rsidR="009673A1" w:rsidRPr="00117DC8" w:rsidRDefault="009673A1" w:rsidP="00926EC4">
            <w:pPr>
              <w:pStyle w:val="TAL"/>
              <w:rPr>
                <w:ins w:id="93" w:author="Huawei" w:date="2021-08-03T15:46:00Z"/>
                <w:rFonts w:cs="Arial"/>
                <w:lang w:eastAsia="zh-CN"/>
              </w:rPr>
            </w:pPr>
            <w:ins w:id="94" w:author="Huawei" w:date="2021-08-03T15:46:00Z">
              <w:r w:rsidRPr="00117DC8">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53CE5D64" w14:textId="77777777" w:rsidR="009673A1" w:rsidRPr="00117DC8" w:rsidRDefault="009673A1" w:rsidP="00926EC4">
            <w:pPr>
              <w:pStyle w:val="TAC"/>
              <w:rPr>
                <w:ins w:id="95"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EE1A8AF" w14:textId="77777777" w:rsidR="009673A1" w:rsidRPr="00117DC8" w:rsidRDefault="00C74E43" w:rsidP="00926EC4">
            <w:pPr>
              <w:pStyle w:val="TAC"/>
              <w:rPr>
                <w:ins w:id="96" w:author="Huawei" w:date="2021-08-03T15:46:00Z"/>
                <w:rFonts w:cs="Arial"/>
                <w:lang w:eastAsia="zh-CN"/>
              </w:rPr>
            </w:pPr>
            <m:oMathPara>
              <m:oMath>
                <m:sSub>
                  <m:sSubPr>
                    <m:ctrlPr>
                      <w:ins w:id="97" w:author="Huawei" w:date="2021-08-03T15:46:00Z">
                        <w:rPr>
                          <w:rFonts w:ascii="Cambria Math" w:hAnsi="Cambria Math" w:cs="Arial"/>
                          <w:i/>
                          <w:lang w:eastAsia="zh-CN"/>
                        </w:rPr>
                      </w:ins>
                    </m:ctrlPr>
                  </m:sSubPr>
                  <m:e>
                    <m:r>
                      <w:ins w:id="98" w:author="Huawei" w:date="2021-08-03T15:46:00Z">
                        <w:rPr>
                          <w:rFonts w:ascii="Cambria Math" w:hAnsi="Cambria Math" w:cs="Arial"/>
                          <w:lang w:eastAsia="zh-CN"/>
                        </w:rPr>
                        <m:t>(T</m:t>
                      </w:ins>
                    </m:r>
                  </m:e>
                  <m:sub>
                    <m:r>
                      <w:ins w:id="99" w:author="Huawei" w:date="2021-08-03T15:46:00Z">
                        <w:rPr>
                          <w:rFonts w:ascii="Cambria Math" w:hAnsi="Cambria Math" w:cs="Arial"/>
                          <w:lang w:eastAsia="zh-CN"/>
                        </w:rPr>
                        <m:t>minimumTimeGap</m:t>
                      </w:ins>
                    </m:r>
                  </m:sub>
                </m:sSub>
                <m:r>
                  <w:ins w:id="100" w:author="Huawei" w:date="2021-08-03T15:46:00Z">
                    <w:rPr>
                      <w:rFonts w:ascii="Cambria Math" w:hAnsi="Cambria Math" w:cs="Arial"/>
                      <w:lang w:eastAsia="zh-CN"/>
                    </w:rPr>
                    <m:t>+1)/</m:t>
                  </w:ins>
                </m:r>
                <m:sSup>
                  <m:sSupPr>
                    <m:ctrlPr>
                      <w:ins w:id="101" w:author="Huawei" w:date="2021-08-03T15:46:00Z">
                        <w:rPr>
                          <w:rFonts w:ascii="Cambria Math" w:eastAsia="Batang" w:hAnsi="Cambria Math" w:cs="Arial"/>
                          <w:i/>
                        </w:rPr>
                      </w:ins>
                    </m:ctrlPr>
                  </m:sSupPr>
                  <m:e>
                    <m:r>
                      <w:ins w:id="102" w:author="Huawei" w:date="2021-08-03T15:46:00Z">
                        <w:rPr>
                          <w:rFonts w:ascii="Cambria Math" w:eastAsia="Batang" w:hAnsi="Cambria Math" w:cs="Arial"/>
                        </w:rPr>
                        <m:t>2</m:t>
                      </w:ins>
                    </m:r>
                  </m:e>
                  <m:sup>
                    <m:r>
                      <w:ins w:id="103" w:author="Huawei" w:date="2021-08-03T15:46:00Z">
                        <w:rPr>
                          <w:rFonts w:ascii="Cambria Math" w:eastAsia="Batang" w:hAnsi="Cambria Math" w:cs="Arial"/>
                        </w:rPr>
                        <m:t>μ</m:t>
                      </w:ins>
                    </m:r>
                  </m:sup>
                </m:sSup>
                <m:r>
                  <w:ins w:id="104" w:author="Huawei" w:date="2021-08-03T15:46:00Z">
                    <w:rPr>
                      <w:rFonts w:ascii="Cambria Math" w:hAnsi="Cambria Math" w:cs="Arial"/>
                      <w:lang w:eastAsia="zh-CN"/>
                    </w:rPr>
                    <m:t>/0.125</m:t>
                  </w:ins>
                </m:r>
              </m:oMath>
            </m:oMathPara>
          </w:p>
        </w:tc>
      </w:tr>
      <w:tr w:rsidR="009673A1" w14:paraId="15D0D723" w14:textId="77777777" w:rsidTr="00926EC4">
        <w:trPr>
          <w:cantSplit/>
          <w:jc w:val="center"/>
          <w:ins w:id="105" w:author="Huawei" w:date="2021-08-03T15:46:00Z"/>
        </w:trPr>
        <w:tc>
          <w:tcPr>
            <w:tcW w:w="3235" w:type="dxa"/>
            <w:vMerge/>
          </w:tcPr>
          <w:p w14:paraId="0480CCC1" w14:textId="77777777" w:rsidR="009673A1" w:rsidRPr="00117DC8" w:rsidRDefault="009673A1" w:rsidP="00926EC4">
            <w:pPr>
              <w:pStyle w:val="TAL"/>
              <w:rPr>
                <w:ins w:id="106"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C3BB931" w14:textId="77777777" w:rsidR="009673A1" w:rsidRPr="00117DC8" w:rsidRDefault="009673A1" w:rsidP="00926EC4">
            <w:pPr>
              <w:pStyle w:val="TAL"/>
              <w:rPr>
                <w:ins w:id="107" w:author="Huawei" w:date="2021-08-03T15:46:00Z"/>
                <w:rFonts w:cs="Arial"/>
                <w:lang w:eastAsia="zh-CN"/>
              </w:rPr>
            </w:pPr>
            <w:ins w:id="108" w:author="Huawei" w:date="2021-08-03T15:46:00Z">
              <w:r w:rsidRPr="00117DC8">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7A3C65AA" w14:textId="77777777" w:rsidR="009673A1" w:rsidRPr="00117DC8" w:rsidRDefault="009673A1" w:rsidP="00926EC4">
            <w:pPr>
              <w:pStyle w:val="TAC"/>
              <w:rPr>
                <w:ins w:id="109"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A1514EE" w14:textId="77777777" w:rsidR="009673A1" w:rsidRPr="00117DC8" w:rsidRDefault="009673A1" w:rsidP="00926EC4">
            <w:pPr>
              <w:pStyle w:val="TAC"/>
              <w:rPr>
                <w:ins w:id="110" w:author="Huawei" w:date="2021-08-03T15:46:00Z"/>
                <w:lang w:eastAsia="zh-CN"/>
              </w:rPr>
            </w:pPr>
            <w:ins w:id="111" w:author="Huawei" w:date="2021-08-03T15:46:00Z">
              <w:r w:rsidRPr="00117DC8">
                <w:rPr>
                  <w:lang w:eastAsia="zh-CN"/>
                </w:rPr>
                <w:t>1</w:t>
              </w:r>
            </w:ins>
          </w:p>
        </w:tc>
      </w:tr>
      <w:tr w:rsidR="009673A1" w14:paraId="19CC8723" w14:textId="77777777" w:rsidTr="00926EC4">
        <w:trPr>
          <w:cantSplit/>
          <w:jc w:val="center"/>
          <w:ins w:id="112" w:author="Huawei" w:date="2021-08-03T15:46:00Z"/>
        </w:trPr>
        <w:tc>
          <w:tcPr>
            <w:tcW w:w="3235" w:type="dxa"/>
            <w:vMerge/>
          </w:tcPr>
          <w:p w14:paraId="07DA2A1E" w14:textId="77777777" w:rsidR="009673A1" w:rsidRPr="00117DC8" w:rsidRDefault="009673A1" w:rsidP="00926EC4">
            <w:pPr>
              <w:pStyle w:val="TAL"/>
              <w:rPr>
                <w:ins w:id="113"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78E708D" w14:textId="77777777" w:rsidR="009673A1" w:rsidRPr="00117DC8" w:rsidRDefault="009673A1" w:rsidP="00926EC4">
            <w:pPr>
              <w:pStyle w:val="TAL"/>
              <w:rPr>
                <w:ins w:id="114" w:author="Huawei" w:date="2021-08-03T15:46:00Z"/>
                <w:rFonts w:cs="Arial"/>
                <w:lang w:eastAsia="zh-CN"/>
              </w:rPr>
            </w:pPr>
            <w:ins w:id="115" w:author="Huawei" w:date="2021-08-03T15:46:00Z">
              <w:r w:rsidRPr="00117DC8">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0E80BF25" w14:textId="77777777" w:rsidR="009673A1" w:rsidRPr="00117DC8" w:rsidRDefault="009673A1" w:rsidP="00926EC4">
            <w:pPr>
              <w:pStyle w:val="TAC"/>
              <w:rPr>
                <w:ins w:id="116"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C31B3D2" w14:textId="77777777" w:rsidR="009673A1" w:rsidRPr="00117DC8" w:rsidRDefault="009673A1" w:rsidP="00926EC4">
            <w:pPr>
              <w:pStyle w:val="TAC"/>
              <w:rPr>
                <w:ins w:id="117" w:author="Huawei" w:date="2021-08-03T15:46:00Z"/>
                <w:lang w:eastAsia="zh-CN"/>
              </w:rPr>
            </w:pPr>
            <w:ins w:id="118" w:author="Huawei" w:date="2021-08-03T15:46:00Z">
              <w:r w:rsidRPr="00117DC8">
                <w:rPr>
                  <w:lang w:eastAsia="zh-CN"/>
                </w:rPr>
                <w:t>Start from RB = 0 with contiguous RB allocation</w:t>
              </w:r>
            </w:ins>
          </w:p>
        </w:tc>
      </w:tr>
      <w:tr w:rsidR="009673A1" w14:paraId="7252047A" w14:textId="77777777" w:rsidTr="00926EC4">
        <w:trPr>
          <w:cantSplit/>
          <w:jc w:val="center"/>
          <w:ins w:id="119" w:author="Huawei" w:date="2021-08-03T15:46:00Z"/>
        </w:trPr>
        <w:tc>
          <w:tcPr>
            <w:tcW w:w="3235" w:type="dxa"/>
            <w:vMerge/>
          </w:tcPr>
          <w:p w14:paraId="56690954" w14:textId="77777777" w:rsidR="009673A1" w:rsidRPr="00117DC8" w:rsidRDefault="009673A1" w:rsidP="00926EC4">
            <w:pPr>
              <w:pStyle w:val="TAL"/>
              <w:rPr>
                <w:ins w:id="120"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697BD86" w14:textId="77777777" w:rsidR="009673A1" w:rsidRPr="00117DC8" w:rsidRDefault="009673A1" w:rsidP="00926EC4">
            <w:pPr>
              <w:pStyle w:val="TAL"/>
              <w:rPr>
                <w:ins w:id="121" w:author="Huawei" w:date="2021-08-03T15:46:00Z"/>
                <w:rFonts w:cs="Arial"/>
                <w:lang w:eastAsia="zh-CN"/>
              </w:rPr>
            </w:pPr>
            <w:ins w:id="122" w:author="Huawei" w:date="2021-08-03T15:46:00Z">
              <w:r w:rsidRPr="00117DC8">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564E87A2" w14:textId="77777777" w:rsidR="009673A1" w:rsidRPr="00117DC8" w:rsidRDefault="009673A1" w:rsidP="00926EC4">
            <w:pPr>
              <w:pStyle w:val="TAC"/>
              <w:rPr>
                <w:ins w:id="123"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DB63668" w14:textId="77777777" w:rsidR="009673A1" w:rsidRPr="00117DC8" w:rsidRDefault="009673A1" w:rsidP="00926EC4">
            <w:pPr>
              <w:pStyle w:val="TAC"/>
              <w:rPr>
                <w:ins w:id="124" w:author="Huawei" w:date="2021-08-03T15:46:00Z"/>
                <w:lang w:eastAsia="zh-CN"/>
              </w:rPr>
            </w:pPr>
            <w:ins w:id="125" w:author="Huawei" w:date="2021-08-03T15:46:00Z">
              <w:r w:rsidRPr="00117DC8">
                <w:rPr>
                  <w:lang w:eastAsia="zh-CN"/>
                </w:rPr>
                <w:t>TCI state #1</w:t>
              </w:r>
            </w:ins>
          </w:p>
        </w:tc>
      </w:tr>
      <w:tr w:rsidR="009673A1" w14:paraId="15A9729F" w14:textId="77777777" w:rsidTr="00926EC4">
        <w:trPr>
          <w:cantSplit/>
          <w:jc w:val="center"/>
          <w:ins w:id="126" w:author="Huawei" w:date="2021-08-03T15:46:00Z"/>
        </w:trPr>
        <w:tc>
          <w:tcPr>
            <w:tcW w:w="3235" w:type="dxa"/>
          </w:tcPr>
          <w:p w14:paraId="4F82AE36" w14:textId="77777777" w:rsidR="009673A1" w:rsidRPr="00117DC8" w:rsidRDefault="009673A1" w:rsidP="00926EC4">
            <w:pPr>
              <w:pStyle w:val="TAL"/>
              <w:rPr>
                <w:ins w:id="127" w:author="Huawei" w:date="2021-08-03T15:46:00Z"/>
                <w:rFonts w:cs="Arial"/>
                <w:lang w:eastAsia="zh-CN"/>
              </w:rPr>
            </w:pPr>
            <w:ins w:id="128" w:author="Huawei" w:date="2021-08-03T15:46:00Z">
              <w:r w:rsidRPr="00787462">
                <w:rPr>
                  <w:rFonts w:cs="Arial"/>
                  <w:lang w:eastAsia="zh-CN"/>
                </w:rPr>
                <w:t>PDCCH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63622B0D" w14:textId="77777777" w:rsidR="009673A1" w:rsidRPr="00117DC8" w:rsidRDefault="009673A1" w:rsidP="00926EC4">
            <w:pPr>
              <w:pStyle w:val="TAL"/>
              <w:rPr>
                <w:ins w:id="129" w:author="Huawei" w:date="2021-08-03T15:46:00Z"/>
                <w:lang w:eastAsia="zh-CN"/>
              </w:rPr>
            </w:pPr>
            <w:ins w:id="130" w:author="Huawei" w:date="2021-08-03T15:46:00Z">
              <w:r w:rsidRPr="00A3002D">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481A7EF8" w14:textId="77777777" w:rsidR="009673A1" w:rsidRPr="00117DC8" w:rsidRDefault="009673A1" w:rsidP="00926EC4">
            <w:pPr>
              <w:pStyle w:val="TAC"/>
              <w:rPr>
                <w:ins w:id="131"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B85C37D" w14:textId="77777777" w:rsidR="009673A1" w:rsidRPr="00117DC8" w:rsidRDefault="009673A1" w:rsidP="00926EC4">
            <w:pPr>
              <w:pStyle w:val="TAC"/>
              <w:rPr>
                <w:ins w:id="132" w:author="Huawei" w:date="2021-08-03T15:46:00Z"/>
                <w:lang w:eastAsia="zh-CN"/>
              </w:rPr>
            </w:pPr>
            <w:ins w:id="133" w:author="Huawei" w:date="2021-08-03T15:46:00Z">
              <w:r w:rsidRPr="00A3002D">
                <w:rPr>
                  <w:lang w:eastAsia="zh-CN"/>
                </w:rPr>
                <w:t>Each slot during DRX-on period</w:t>
              </w:r>
            </w:ins>
          </w:p>
        </w:tc>
      </w:tr>
      <w:tr w:rsidR="009673A1" w14:paraId="559AF150" w14:textId="77777777" w:rsidTr="00926EC4">
        <w:trPr>
          <w:cantSplit/>
          <w:jc w:val="center"/>
          <w:ins w:id="134" w:author="Huawei" w:date="2021-08-03T15:46:00Z"/>
        </w:trPr>
        <w:tc>
          <w:tcPr>
            <w:tcW w:w="5412" w:type="dxa"/>
            <w:gridSpan w:val="2"/>
            <w:tcBorders>
              <w:right w:val="single" w:sz="4" w:space="0" w:color="auto"/>
            </w:tcBorders>
            <w:vAlign w:val="center"/>
          </w:tcPr>
          <w:p w14:paraId="209EF9EE" w14:textId="77777777" w:rsidR="009673A1" w:rsidRPr="00117DC8" w:rsidRDefault="009673A1" w:rsidP="00926EC4">
            <w:pPr>
              <w:pStyle w:val="TAL"/>
              <w:rPr>
                <w:ins w:id="135" w:author="Huawei" w:date="2021-08-03T15:46: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DE6F3D5" w14:textId="77777777" w:rsidR="009673A1" w:rsidRPr="00117DC8" w:rsidRDefault="009673A1" w:rsidP="00926EC4">
            <w:pPr>
              <w:pStyle w:val="TAC"/>
              <w:rPr>
                <w:ins w:id="136" w:author="Huawei" w:date="2021-08-03T15:4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24FA15" w14:textId="77777777" w:rsidR="009673A1" w:rsidRPr="00117DC8" w:rsidRDefault="009673A1" w:rsidP="00926EC4">
            <w:pPr>
              <w:pStyle w:val="TAC"/>
              <w:rPr>
                <w:ins w:id="137" w:author="Huawei" w:date="2021-08-03T15:46:00Z"/>
                <w:lang w:eastAsia="zh-CN"/>
              </w:rPr>
            </w:pPr>
          </w:p>
        </w:tc>
      </w:tr>
      <w:tr w:rsidR="009673A1" w14:paraId="0C7667A1" w14:textId="77777777" w:rsidTr="00926EC4">
        <w:trPr>
          <w:cantSplit/>
          <w:jc w:val="center"/>
          <w:ins w:id="138" w:author="Huawei" w:date="2021-08-03T15:46:00Z"/>
        </w:trPr>
        <w:tc>
          <w:tcPr>
            <w:tcW w:w="9493" w:type="dxa"/>
            <w:gridSpan w:val="4"/>
            <w:tcBorders>
              <w:right w:val="single" w:sz="4" w:space="0" w:color="auto"/>
            </w:tcBorders>
          </w:tcPr>
          <w:p w14:paraId="3428634E" w14:textId="13292ACC" w:rsidR="009673A1" w:rsidRDefault="009673A1" w:rsidP="00926EC4">
            <w:pPr>
              <w:pStyle w:val="TAN"/>
              <w:rPr>
                <w:ins w:id="139" w:author="Huawei" w:date="2021-08-03T15:46:00Z"/>
                <w:highlight w:val="yellow"/>
                <w:lang w:eastAsia="zh-CN"/>
              </w:rPr>
            </w:pPr>
            <w:ins w:id="140" w:author="Huawei" w:date="2021-08-03T15:46:00Z">
              <w:r>
                <w:rPr>
                  <w:lang w:eastAsia="zh-CN"/>
                </w:rPr>
                <w:t>Note:</w:t>
              </w:r>
              <w:r w:rsidRPr="00C25669">
                <w:tab/>
              </w:r>
              <w:proofErr w:type="spellStart"/>
              <w:proofErr w:type="gramStart"/>
              <w:r>
                <w:t>T</w:t>
              </w:r>
              <w:r>
                <w:rPr>
                  <w:vertAlign w:val="subscript"/>
                </w:rPr>
                <w:t>minimumTimeGap</w:t>
              </w:r>
              <w:proofErr w:type="spellEnd"/>
              <w:r>
                <w:rPr>
                  <w:vertAlign w:val="subscript"/>
                </w:rPr>
                <w:t xml:space="preserve">  </w:t>
              </w:r>
              <w:r>
                <w:t>is</w:t>
              </w:r>
              <w:proofErr w:type="gramEnd"/>
              <w:r>
                <w:t xml:space="preserve">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ins>
          </w:p>
        </w:tc>
      </w:tr>
    </w:tbl>
    <w:p w14:paraId="0C9BEAD7" w14:textId="77777777" w:rsidR="009673A1" w:rsidRPr="009673A1" w:rsidRDefault="009673A1" w:rsidP="00A513E4">
      <w:pPr>
        <w:rPr>
          <w:ins w:id="141" w:author="Huawei" w:date="2021-08-03T15:45:00Z"/>
        </w:rPr>
      </w:pPr>
    </w:p>
    <w:p w14:paraId="187FED12" w14:textId="6D559A41" w:rsidR="00A513E4" w:rsidRPr="00DB30AC" w:rsidRDefault="00A513E4" w:rsidP="00A513E4">
      <w:pPr>
        <w:rPr>
          <w:ins w:id="142" w:author="Huawei" w:date="2021-08-03T14:52:00Z"/>
        </w:rPr>
      </w:pPr>
      <w:ins w:id="143" w:author="Huawei" w:date="2021-08-03T14:52:00Z">
        <w:r w:rsidRPr="00DB30AC">
          <w:t xml:space="preserve">For the parameters specified in Table </w:t>
        </w:r>
      </w:ins>
      <w:ins w:id="144" w:author="Huawei" w:date="2021-08-03T15:47:00Z">
        <w:r w:rsidR="009673A1">
          <w:t>5.3.2.1.3</w:t>
        </w:r>
        <w:r w:rsidR="009673A1" w:rsidRPr="00DB30AC">
          <w:t>.3</w:t>
        </w:r>
        <w:r w:rsidR="009673A1" w:rsidRPr="00C25669">
          <w:t>-1</w:t>
        </w:r>
      </w:ins>
      <w:ins w:id="145" w:author="Huawei" w:date="2021-08-03T14:52:00Z">
        <w:r w:rsidRPr="00DB30AC">
          <w:t>, the average probability of a missed downlink scheduling grant (Pm-</w:t>
        </w:r>
        <w:proofErr w:type="spellStart"/>
        <w:r w:rsidRPr="00DB30AC">
          <w:t>dsg</w:t>
        </w:r>
        <w:proofErr w:type="spellEnd"/>
        <w:r w:rsidRPr="00DB30AC">
          <w:t xml:space="preserve">) shall be below the specified value in Table </w:t>
        </w:r>
        <w:r>
          <w:t>5.3.2.1.3</w:t>
        </w:r>
        <w:r w:rsidRPr="00DB30AC">
          <w:t>.3-</w:t>
        </w:r>
      </w:ins>
      <w:ins w:id="146" w:author="Huawei" w:date="2021-08-03T15:48:00Z">
        <w:r w:rsidR="009673A1">
          <w:t>2</w:t>
        </w:r>
      </w:ins>
      <w:ins w:id="147" w:author="Huawei" w:date="2021-08-03T14:52:00Z">
        <w:r w:rsidRPr="00DB30AC">
          <w:t>. The downlink physical setup is in accordance with Annex C.</w:t>
        </w:r>
        <w:r w:rsidRPr="00DB30AC">
          <w:rPr>
            <w:lang w:eastAsia="ja-JP"/>
          </w:rPr>
          <w:t>2</w:t>
        </w:r>
        <w:r w:rsidRPr="00DB30AC">
          <w:t>.1.</w:t>
        </w:r>
      </w:ins>
    </w:p>
    <w:p w14:paraId="7EB69018" w14:textId="3F2BE74D" w:rsidR="00A513E4" w:rsidRPr="00DB30AC" w:rsidRDefault="00A513E4" w:rsidP="00A513E4">
      <w:pPr>
        <w:pStyle w:val="TH"/>
        <w:rPr>
          <w:ins w:id="148" w:author="Huawei" w:date="2021-08-03T14:52:00Z"/>
        </w:rPr>
      </w:pPr>
      <w:ins w:id="149" w:author="Huawei" w:date="2021-08-03T14:52:00Z">
        <w:r w:rsidRPr="00DB30AC">
          <w:t xml:space="preserve">Table </w:t>
        </w:r>
        <w:r>
          <w:t>5.3.2.1.3</w:t>
        </w:r>
        <w:r w:rsidRPr="00DB30AC">
          <w:t>.3-</w:t>
        </w:r>
      </w:ins>
      <w:ins w:id="150" w:author="Huawei" w:date="2021-08-03T15:48:00Z">
        <w:r w:rsidR="009673A1">
          <w:t>2</w:t>
        </w:r>
      </w:ins>
      <w:ins w:id="151" w:author="Huawei" w:date="2021-08-03T14:52:00Z">
        <w:r w:rsidRPr="00DB30AC">
          <w:t xml:space="preserve">: </w:t>
        </w:r>
      </w:ins>
      <w:ins w:id="152" w:author="Huawei" w:date="2021-08-03T15:39:00Z">
        <w:r w:rsidR="009673A1" w:rsidRPr="009673A1">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C25669" w14:paraId="00A725A6" w14:textId="77777777" w:rsidTr="00926EC4">
        <w:trPr>
          <w:trHeight w:val="209"/>
          <w:jc w:val="center"/>
          <w:ins w:id="153" w:author="Huawei" w:date="2021-08-03T15:39:00Z"/>
        </w:trPr>
        <w:tc>
          <w:tcPr>
            <w:tcW w:w="851" w:type="dxa"/>
            <w:vMerge w:val="restart"/>
            <w:vAlign w:val="center"/>
          </w:tcPr>
          <w:p w14:paraId="449A09E3" w14:textId="77777777" w:rsidR="009673A1" w:rsidRPr="00C25669" w:rsidRDefault="009673A1" w:rsidP="00926EC4">
            <w:pPr>
              <w:pStyle w:val="TAH"/>
              <w:rPr>
                <w:ins w:id="154" w:author="Huawei" w:date="2021-08-03T15:39:00Z"/>
              </w:rPr>
            </w:pPr>
            <w:ins w:id="155" w:author="Huawei" w:date="2021-08-03T15:39:00Z">
              <w:r w:rsidRPr="00C25669">
                <w:t>Test number</w:t>
              </w:r>
            </w:ins>
          </w:p>
        </w:tc>
        <w:tc>
          <w:tcPr>
            <w:tcW w:w="851" w:type="dxa"/>
            <w:vMerge w:val="restart"/>
            <w:vAlign w:val="center"/>
          </w:tcPr>
          <w:p w14:paraId="647A2E04" w14:textId="77777777" w:rsidR="009673A1" w:rsidRPr="00C25669" w:rsidRDefault="009673A1" w:rsidP="00926EC4">
            <w:pPr>
              <w:pStyle w:val="TAH"/>
              <w:rPr>
                <w:ins w:id="156" w:author="Huawei" w:date="2021-08-03T15:39:00Z"/>
                <w:lang w:eastAsia="zh-CN"/>
              </w:rPr>
            </w:pPr>
            <w:ins w:id="157" w:author="Huawei" w:date="2021-08-03T15:39:00Z">
              <w:r w:rsidRPr="00C25669">
                <w:t>Bandwidth</w:t>
              </w:r>
              <w:r w:rsidRPr="00C25669">
                <w:rPr>
                  <w:rFonts w:hint="eastAsia"/>
                  <w:lang w:eastAsia="zh-CN"/>
                </w:rPr>
                <w:t xml:space="preserve"> (MHz)</w:t>
              </w:r>
            </w:ins>
          </w:p>
        </w:tc>
        <w:tc>
          <w:tcPr>
            <w:tcW w:w="850" w:type="dxa"/>
            <w:vMerge w:val="restart"/>
            <w:vAlign w:val="center"/>
          </w:tcPr>
          <w:p w14:paraId="3E444684" w14:textId="77777777" w:rsidR="009673A1" w:rsidRPr="00C25669" w:rsidRDefault="009673A1" w:rsidP="00926EC4">
            <w:pPr>
              <w:pStyle w:val="TAH"/>
              <w:rPr>
                <w:ins w:id="158" w:author="Huawei" w:date="2021-08-03T15:39:00Z"/>
                <w:lang w:eastAsia="zh-CN"/>
              </w:rPr>
            </w:pPr>
            <w:ins w:id="159" w:author="Huawei" w:date="2021-08-03T15:39:00Z">
              <w:r w:rsidRPr="00C25669">
                <w:rPr>
                  <w:rFonts w:hint="eastAsia"/>
                  <w:lang w:eastAsia="zh-CN"/>
                </w:rPr>
                <w:t>CORES</w:t>
              </w:r>
              <w:r w:rsidRPr="00C25669">
                <w:rPr>
                  <w:lang w:eastAsia="zh-CN"/>
                </w:rPr>
                <w:t>ET RB</w:t>
              </w:r>
            </w:ins>
          </w:p>
        </w:tc>
        <w:tc>
          <w:tcPr>
            <w:tcW w:w="914" w:type="dxa"/>
            <w:vMerge w:val="restart"/>
            <w:vAlign w:val="center"/>
          </w:tcPr>
          <w:p w14:paraId="5C52017B" w14:textId="77777777" w:rsidR="009673A1" w:rsidRPr="00C25669" w:rsidRDefault="009673A1" w:rsidP="00926EC4">
            <w:pPr>
              <w:pStyle w:val="TAH"/>
              <w:rPr>
                <w:ins w:id="160" w:author="Huawei" w:date="2021-08-03T15:39:00Z"/>
                <w:lang w:eastAsia="zh-CN"/>
              </w:rPr>
            </w:pPr>
            <w:ins w:id="161" w:author="Huawei" w:date="2021-08-03T15:39:00Z">
              <w:r w:rsidRPr="00C25669">
                <w:rPr>
                  <w:rFonts w:hint="eastAsia"/>
                  <w:lang w:eastAsia="zh-CN"/>
                </w:rPr>
                <w:t>CORESET duration</w:t>
              </w:r>
            </w:ins>
          </w:p>
        </w:tc>
        <w:tc>
          <w:tcPr>
            <w:tcW w:w="1138" w:type="dxa"/>
            <w:vMerge w:val="restart"/>
            <w:vAlign w:val="center"/>
          </w:tcPr>
          <w:p w14:paraId="510FA91E" w14:textId="77777777" w:rsidR="009673A1" w:rsidRPr="00C25669" w:rsidRDefault="009673A1" w:rsidP="00926EC4">
            <w:pPr>
              <w:pStyle w:val="TAH"/>
              <w:rPr>
                <w:ins w:id="162" w:author="Huawei" w:date="2021-08-03T15:39:00Z"/>
              </w:rPr>
            </w:pPr>
            <w:ins w:id="163" w:author="Huawei" w:date="2021-08-03T15:39:00Z">
              <w:r w:rsidRPr="00C25669">
                <w:t>Aggregation level</w:t>
              </w:r>
            </w:ins>
          </w:p>
        </w:tc>
        <w:tc>
          <w:tcPr>
            <w:tcW w:w="1134" w:type="dxa"/>
            <w:vMerge w:val="restart"/>
            <w:vAlign w:val="center"/>
          </w:tcPr>
          <w:p w14:paraId="60D7D124" w14:textId="77777777" w:rsidR="009673A1" w:rsidRPr="00C25669" w:rsidRDefault="009673A1" w:rsidP="00926EC4">
            <w:pPr>
              <w:pStyle w:val="TAH"/>
              <w:rPr>
                <w:ins w:id="164" w:author="Huawei" w:date="2021-08-03T15:39:00Z"/>
              </w:rPr>
            </w:pPr>
            <w:ins w:id="165" w:author="Huawei" w:date="2021-08-03T15:39:00Z">
              <w:r w:rsidRPr="00C25669">
                <w:t>Reference Channel</w:t>
              </w:r>
            </w:ins>
          </w:p>
        </w:tc>
        <w:tc>
          <w:tcPr>
            <w:tcW w:w="1276" w:type="dxa"/>
            <w:vMerge w:val="restart"/>
            <w:vAlign w:val="center"/>
          </w:tcPr>
          <w:p w14:paraId="527F4BD6" w14:textId="77777777" w:rsidR="009673A1" w:rsidRPr="00C25669" w:rsidRDefault="009673A1" w:rsidP="00926EC4">
            <w:pPr>
              <w:pStyle w:val="TAH"/>
              <w:rPr>
                <w:ins w:id="166" w:author="Huawei" w:date="2021-08-03T15:39:00Z"/>
              </w:rPr>
            </w:pPr>
            <w:ins w:id="167" w:author="Huawei" w:date="2021-08-03T15:39:00Z">
              <w:r w:rsidRPr="00C25669">
                <w:t>Propagation Condition</w:t>
              </w:r>
            </w:ins>
          </w:p>
        </w:tc>
        <w:tc>
          <w:tcPr>
            <w:tcW w:w="1130" w:type="dxa"/>
            <w:vMerge w:val="restart"/>
            <w:vAlign w:val="center"/>
          </w:tcPr>
          <w:p w14:paraId="788D30F2" w14:textId="77777777" w:rsidR="009673A1" w:rsidRPr="00C25669" w:rsidRDefault="009673A1" w:rsidP="00926EC4">
            <w:pPr>
              <w:pStyle w:val="TAH"/>
              <w:rPr>
                <w:ins w:id="168" w:author="Huawei" w:date="2021-08-03T15:39:00Z"/>
              </w:rPr>
            </w:pPr>
            <w:ins w:id="169" w:author="Huawei" w:date="2021-08-03T15:39:00Z">
              <w:r w:rsidRPr="00C25669">
                <w:t>Antenna configuration and correlation Matrix</w:t>
              </w:r>
            </w:ins>
          </w:p>
        </w:tc>
        <w:tc>
          <w:tcPr>
            <w:tcW w:w="1713" w:type="dxa"/>
            <w:gridSpan w:val="2"/>
            <w:vAlign w:val="center"/>
          </w:tcPr>
          <w:p w14:paraId="5B9BBCCF" w14:textId="77777777" w:rsidR="009673A1" w:rsidRPr="00C25669" w:rsidRDefault="009673A1" w:rsidP="00926EC4">
            <w:pPr>
              <w:pStyle w:val="TAH"/>
              <w:rPr>
                <w:ins w:id="170" w:author="Huawei" w:date="2021-08-03T15:39:00Z"/>
              </w:rPr>
            </w:pPr>
            <w:ins w:id="171" w:author="Huawei" w:date="2021-08-03T15:39:00Z">
              <w:r w:rsidRPr="00C25669">
                <w:t>Reference value</w:t>
              </w:r>
            </w:ins>
          </w:p>
        </w:tc>
      </w:tr>
      <w:tr w:rsidR="009673A1" w:rsidRPr="00C25669" w14:paraId="2F67855B" w14:textId="77777777" w:rsidTr="00926EC4">
        <w:trPr>
          <w:trHeight w:val="209"/>
          <w:jc w:val="center"/>
          <w:ins w:id="172" w:author="Huawei" w:date="2021-08-03T15:39:00Z"/>
        </w:trPr>
        <w:tc>
          <w:tcPr>
            <w:tcW w:w="851" w:type="dxa"/>
            <w:vMerge/>
            <w:vAlign w:val="center"/>
          </w:tcPr>
          <w:p w14:paraId="275BF99E" w14:textId="77777777" w:rsidR="009673A1" w:rsidRPr="00C25669" w:rsidRDefault="009673A1" w:rsidP="00926EC4">
            <w:pPr>
              <w:pStyle w:val="TAH"/>
              <w:rPr>
                <w:ins w:id="173" w:author="Huawei" w:date="2021-08-03T15:39:00Z"/>
              </w:rPr>
            </w:pPr>
          </w:p>
        </w:tc>
        <w:tc>
          <w:tcPr>
            <w:tcW w:w="851" w:type="dxa"/>
            <w:vMerge/>
            <w:vAlign w:val="center"/>
          </w:tcPr>
          <w:p w14:paraId="0E83F19A" w14:textId="77777777" w:rsidR="009673A1" w:rsidRPr="00C25669" w:rsidRDefault="009673A1" w:rsidP="00926EC4">
            <w:pPr>
              <w:pStyle w:val="TAH"/>
              <w:rPr>
                <w:ins w:id="174" w:author="Huawei" w:date="2021-08-03T15:39:00Z"/>
              </w:rPr>
            </w:pPr>
          </w:p>
        </w:tc>
        <w:tc>
          <w:tcPr>
            <w:tcW w:w="850" w:type="dxa"/>
            <w:vMerge/>
            <w:vAlign w:val="center"/>
          </w:tcPr>
          <w:p w14:paraId="76D85FB2" w14:textId="77777777" w:rsidR="009673A1" w:rsidRPr="00C25669" w:rsidRDefault="009673A1" w:rsidP="00926EC4">
            <w:pPr>
              <w:pStyle w:val="TAH"/>
              <w:rPr>
                <w:ins w:id="175" w:author="Huawei" w:date="2021-08-03T15:39:00Z"/>
              </w:rPr>
            </w:pPr>
          </w:p>
        </w:tc>
        <w:tc>
          <w:tcPr>
            <w:tcW w:w="914" w:type="dxa"/>
            <w:vMerge/>
            <w:vAlign w:val="center"/>
          </w:tcPr>
          <w:p w14:paraId="65DC2171" w14:textId="77777777" w:rsidR="009673A1" w:rsidRPr="00C25669" w:rsidRDefault="009673A1" w:rsidP="00926EC4">
            <w:pPr>
              <w:pStyle w:val="TAH"/>
              <w:rPr>
                <w:ins w:id="176" w:author="Huawei" w:date="2021-08-03T15:39:00Z"/>
              </w:rPr>
            </w:pPr>
          </w:p>
        </w:tc>
        <w:tc>
          <w:tcPr>
            <w:tcW w:w="1138" w:type="dxa"/>
            <w:vMerge/>
            <w:vAlign w:val="center"/>
          </w:tcPr>
          <w:p w14:paraId="48FBD254" w14:textId="77777777" w:rsidR="009673A1" w:rsidRPr="00C25669" w:rsidRDefault="009673A1" w:rsidP="00926EC4">
            <w:pPr>
              <w:pStyle w:val="TAH"/>
              <w:rPr>
                <w:ins w:id="177" w:author="Huawei" w:date="2021-08-03T15:39:00Z"/>
              </w:rPr>
            </w:pPr>
          </w:p>
        </w:tc>
        <w:tc>
          <w:tcPr>
            <w:tcW w:w="1134" w:type="dxa"/>
            <w:vMerge/>
            <w:vAlign w:val="center"/>
          </w:tcPr>
          <w:p w14:paraId="7FC0B807" w14:textId="77777777" w:rsidR="009673A1" w:rsidRPr="00C25669" w:rsidRDefault="009673A1" w:rsidP="00926EC4">
            <w:pPr>
              <w:pStyle w:val="TAH"/>
              <w:rPr>
                <w:ins w:id="178" w:author="Huawei" w:date="2021-08-03T15:39:00Z"/>
              </w:rPr>
            </w:pPr>
          </w:p>
        </w:tc>
        <w:tc>
          <w:tcPr>
            <w:tcW w:w="1276" w:type="dxa"/>
            <w:vMerge/>
            <w:vAlign w:val="center"/>
          </w:tcPr>
          <w:p w14:paraId="1F60EABE" w14:textId="77777777" w:rsidR="009673A1" w:rsidRPr="00C25669" w:rsidRDefault="009673A1" w:rsidP="00926EC4">
            <w:pPr>
              <w:pStyle w:val="TAH"/>
              <w:rPr>
                <w:ins w:id="179" w:author="Huawei" w:date="2021-08-03T15:39:00Z"/>
              </w:rPr>
            </w:pPr>
          </w:p>
        </w:tc>
        <w:tc>
          <w:tcPr>
            <w:tcW w:w="1130" w:type="dxa"/>
            <w:vMerge/>
            <w:vAlign w:val="center"/>
          </w:tcPr>
          <w:p w14:paraId="641A3AC9" w14:textId="77777777" w:rsidR="009673A1" w:rsidRPr="00C25669" w:rsidRDefault="009673A1" w:rsidP="00926EC4">
            <w:pPr>
              <w:pStyle w:val="TAH"/>
              <w:rPr>
                <w:ins w:id="180" w:author="Huawei" w:date="2021-08-03T15:39:00Z"/>
              </w:rPr>
            </w:pPr>
          </w:p>
        </w:tc>
        <w:tc>
          <w:tcPr>
            <w:tcW w:w="992" w:type="dxa"/>
            <w:vAlign w:val="center"/>
          </w:tcPr>
          <w:p w14:paraId="5D4E20F6" w14:textId="77777777" w:rsidR="009673A1" w:rsidRPr="00C25669" w:rsidRDefault="009673A1" w:rsidP="00926EC4">
            <w:pPr>
              <w:pStyle w:val="TAH"/>
              <w:rPr>
                <w:ins w:id="181" w:author="Huawei" w:date="2021-08-03T15:39:00Z"/>
              </w:rPr>
            </w:pPr>
            <w:ins w:id="182" w:author="Huawei" w:date="2021-08-03T15:39:00Z">
              <w:r w:rsidRPr="00C25669">
                <w:t>Pm-</w:t>
              </w:r>
              <w:proofErr w:type="spellStart"/>
              <w:r w:rsidRPr="00C25669">
                <w:t>dsg</w:t>
              </w:r>
              <w:proofErr w:type="spellEnd"/>
              <w:r w:rsidRPr="00C25669">
                <w:t xml:space="preserve"> (%)</w:t>
              </w:r>
            </w:ins>
          </w:p>
        </w:tc>
        <w:tc>
          <w:tcPr>
            <w:tcW w:w="721" w:type="dxa"/>
            <w:vAlign w:val="center"/>
          </w:tcPr>
          <w:p w14:paraId="19536572" w14:textId="77777777" w:rsidR="009673A1" w:rsidRPr="00C25669" w:rsidRDefault="009673A1" w:rsidP="00926EC4">
            <w:pPr>
              <w:pStyle w:val="TAH"/>
              <w:rPr>
                <w:ins w:id="183" w:author="Huawei" w:date="2021-08-03T15:39:00Z"/>
              </w:rPr>
            </w:pPr>
            <w:ins w:id="184" w:author="Huawei" w:date="2021-08-03T15:39:00Z">
              <w:r w:rsidRPr="00C25669">
                <w:t>SNR</w:t>
              </w:r>
              <w:r w:rsidRPr="00C25669" w:rsidDel="005B3479">
                <w:t xml:space="preserve"> </w:t>
              </w:r>
              <w:r w:rsidRPr="00C25669">
                <w:t>(dB)</w:t>
              </w:r>
            </w:ins>
          </w:p>
        </w:tc>
      </w:tr>
      <w:tr w:rsidR="009673A1" w:rsidRPr="00C25669" w14:paraId="6616440C" w14:textId="77777777" w:rsidTr="00926EC4">
        <w:trPr>
          <w:trHeight w:val="106"/>
          <w:jc w:val="center"/>
          <w:ins w:id="185" w:author="Huawei" w:date="2021-08-03T15:39:00Z"/>
        </w:trPr>
        <w:tc>
          <w:tcPr>
            <w:tcW w:w="851" w:type="dxa"/>
            <w:vMerge w:val="restart"/>
            <w:shd w:val="clear" w:color="auto" w:fill="auto"/>
          </w:tcPr>
          <w:p w14:paraId="3173BDB7" w14:textId="77777777" w:rsidR="009673A1" w:rsidRPr="00C25669" w:rsidRDefault="009673A1" w:rsidP="00926EC4">
            <w:pPr>
              <w:pStyle w:val="TAC"/>
              <w:rPr>
                <w:ins w:id="186" w:author="Huawei" w:date="2021-08-03T15:39:00Z"/>
                <w:lang w:eastAsia="zh-CN"/>
              </w:rPr>
            </w:pPr>
            <w:ins w:id="187" w:author="Huawei" w:date="2021-08-03T15:39:00Z">
              <w:r>
                <w:rPr>
                  <w:rFonts w:hint="eastAsia"/>
                  <w:lang w:eastAsia="zh-CN"/>
                </w:rPr>
                <w:t>1</w:t>
              </w:r>
            </w:ins>
          </w:p>
        </w:tc>
        <w:tc>
          <w:tcPr>
            <w:tcW w:w="851" w:type="dxa"/>
            <w:vMerge w:val="restart"/>
            <w:shd w:val="clear" w:color="auto" w:fill="auto"/>
          </w:tcPr>
          <w:p w14:paraId="4041DE29" w14:textId="77777777" w:rsidR="009673A1" w:rsidRPr="00C25669" w:rsidRDefault="009673A1" w:rsidP="00926EC4">
            <w:pPr>
              <w:pStyle w:val="TAC"/>
              <w:rPr>
                <w:ins w:id="188" w:author="Huawei" w:date="2021-08-03T15:39:00Z"/>
                <w:lang w:eastAsia="zh-CN"/>
              </w:rPr>
            </w:pPr>
            <w:ins w:id="189" w:author="Huawei" w:date="2021-08-03T15:39:00Z">
              <w:r w:rsidRPr="00C25669">
                <w:rPr>
                  <w:rFonts w:hint="eastAsia"/>
                  <w:lang w:eastAsia="zh-CN"/>
                </w:rPr>
                <w:t>10</w:t>
              </w:r>
              <w:r w:rsidRPr="00C25669">
                <w:rPr>
                  <w:lang w:eastAsia="zh-CN"/>
                </w:rPr>
                <w:t xml:space="preserve"> </w:t>
              </w:r>
            </w:ins>
          </w:p>
        </w:tc>
        <w:tc>
          <w:tcPr>
            <w:tcW w:w="850" w:type="dxa"/>
            <w:vMerge w:val="restart"/>
          </w:tcPr>
          <w:p w14:paraId="39F4AC14" w14:textId="77777777" w:rsidR="009673A1" w:rsidRPr="00C25669" w:rsidRDefault="009673A1" w:rsidP="00926EC4">
            <w:pPr>
              <w:pStyle w:val="TAC"/>
              <w:rPr>
                <w:ins w:id="190" w:author="Huawei" w:date="2021-08-03T15:39:00Z"/>
                <w:lang w:eastAsia="zh-CN"/>
              </w:rPr>
            </w:pPr>
            <w:ins w:id="191" w:author="Huawei" w:date="2021-08-03T15:39:00Z">
              <w:r w:rsidRPr="00C25669">
                <w:rPr>
                  <w:rFonts w:hint="eastAsia"/>
                  <w:lang w:eastAsia="zh-CN"/>
                </w:rPr>
                <w:t>48</w:t>
              </w:r>
            </w:ins>
          </w:p>
        </w:tc>
        <w:tc>
          <w:tcPr>
            <w:tcW w:w="914" w:type="dxa"/>
          </w:tcPr>
          <w:p w14:paraId="7A7A454B" w14:textId="77777777" w:rsidR="009673A1" w:rsidRPr="00C25669" w:rsidRDefault="009673A1" w:rsidP="00926EC4">
            <w:pPr>
              <w:pStyle w:val="TAC"/>
              <w:rPr>
                <w:ins w:id="192" w:author="Huawei" w:date="2021-08-03T15:39:00Z"/>
                <w:lang w:eastAsia="zh-CN"/>
              </w:rPr>
            </w:pPr>
            <w:ins w:id="193" w:author="Huawei" w:date="2021-08-03T15:39:00Z">
              <w:r>
                <w:rPr>
                  <w:rFonts w:hint="eastAsia"/>
                  <w:lang w:eastAsia="zh-CN"/>
                </w:rPr>
                <w:t>2</w:t>
              </w:r>
            </w:ins>
          </w:p>
        </w:tc>
        <w:tc>
          <w:tcPr>
            <w:tcW w:w="1138" w:type="dxa"/>
          </w:tcPr>
          <w:p w14:paraId="3FC139C5" w14:textId="77777777" w:rsidR="009673A1" w:rsidRPr="00C25669" w:rsidRDefault="009673A1" w:rsidP="00926EC4">
            <w:pPr>
              <w:pStyle w:val="TAC"/>
              <w:rPr>
                <w:ins w:id="194" w:author="Huawei" w:date="2021-08-03T15:39:00Z"/>
                <w:lang w:eastAsia="zh-CN"/>
              </w:rPr>
            </w:pPr>
            <w:ins w:id="195" w:author="Huawei" w:date="2021-08-03T15:39:00Z">
              <w:r w:rsidRPr="00C25669">
                <w:rPr>
                  <w:rFonts w:hint="eastAsia"/>
                  <w:lang w:eastAsia="zh-CN"/>
                </w:rPr>
                <w:t>4</w:t>
              </w:r>
            </w:ins>
          </w:p>
        </w:tc>
        <w:tc>
          <w:tcPr>
            <w:tcW w:w="1134" w:type="dxa"/>
            <w:shd w:val="clear" w:color="auto" w:fill="auto"/>
          </w:tcPr>
          <w:p w14:paraId="72D20737" w14:textId="77777777" w:rsidR="009673A1" w:rsidRPr="00C25669" w:rsidRDefault="009673A1" w:rsidP="00926EC4">
            <w:pPr>
              <w:pStyle w:val="TAC"/>
              <w:rPr>
                <w:ins w:id="196" w:author="Huawei" w:date="2021-08-03T15:39:00Z"/>
                <w:lang w:eastAsia="zh-CN"/>
              </w:rPr>
            </w:pPr>
            <w:ins w:id="197" w:author="Huawei" w:date="2021-08-03T15:39:00Z">
              <w:r w:rsidRPr="00C25669">
                <w:t>R.PDCCH. 1-2.4 FDD</w:t>
              </w:r>
            </w:ins>
          </w:p>
        </w:tc>
        <w:tc>
          <w:tcPr>
            <w:tcW w:w="1276" w:type="dxa"/>
            <w:vMerge w:val="restart"/>
            <w:shd w:val="clear" w:color="auto" w:fill="auto"/>
          </w:tcPr>
          <w:p w14:paraId="7E6BC236" w14:textId="77777777" w:rsidR="009673A1" w:rsidRPr="00C25669" w:rsidRDefault="009673A1" w:rsidP="00926EC4">
            <w:pPr>
              <w:pStyle w:val="TAC"/>
              <w:rPr>
                <w:ins w:id="198" w:author="Huawei" w:date="2021-08-03T15:39:00Z"/>
              </w:rPr>
            </w:pPr>
            <w:ins w:id="199" w:author="Huawei" w:date="2021-08-03T15:39:00Z">
              <w:r w:rsidRPr="00C25669">
                <w:t>TDLA30-10</w:t>
              </w:r>
            </w:ins>
          </w:p>
        </w:tc>
        <w:tc>
          <w:tcPr>
            <w:tcW w:w="1130" w:type="dxa"/>
            <w:vMerge w:val="restart"/>
            <w:shd w:val="clear" w:color="auto" w:fill="auto"/>
          </w:tcPr>
          <w:p w14:paraId="07068DED" w14:textId="77777777" w:rsidR="009673A1" w:rsidRPr="00C25669" w:rsidRDefault="009673A1" w:rsidP="00926EC4">
            <w:pPr>
              <w:pStyle w:val="TAC"/>
              <w:rPr>
                <w:ins w:id="200" w:author="Huawei" w:date="2021-08-03T15:39:00Z"/>
                <w:lang w:eastAsia="zh-CN"/>
              </w:rPr>
            </w:pPr>
            <w:ins w:id="201" w:author="Huawei" w:date="2021-08-03T15:39:00Z">
              <w:r w:rsidRPr="00C25669">
                <w:rPr>
                  <w:rFonts w:hint="eastAsia"/>
                  <w:lang w:eastAsia="zh-CN"/>
                </w:rPr>
                <w:t>1x2</w:t>
              </w:r>
              <w:r w:rsidRPr="00C25669">
                <w:rPr>
                  <w:lang w:eastAsia="zh-CN"/>
                </w:rPr>
                <w:t xml:space="preserve"> Low</w:t>
              </w:r>
            </w:ins>
          </w:p>
        </w:tc>
        <w:tc>
          <w:tcPr>
            <w:tcW w:w="992" w:type="dxa"/>
            <w:vMerge w:val="restart"/>
          </w:tcPr>
          <w:p w14:paraId="217F7DC3" w14:textId="77777777" w:rsidR="009673A1" w:rsidRPr="00C25669" w:rsidRDefault="009673A1" w:rsidP="00926EC4">
            <w:pPr>
              <w:pStyle w:val="TAC"/>
              <w:rPr>
                <w:ins w:id="202" w:author="Huawei" w:date="2021-08-03T15:39:00Z"/>
                <w:lang w:eastAsia="zh-CN"/>
              </w:rPr>
            </w:pPr>
            <w:ins w:id="203" w:author="Huawei" w:date="2021-08-03T15:39:00Z">
              <w:r w:rsidRPr="00C25669">
                <w:rPr>
                  <w:rFonts w:hint="eastAsia"/>
                  <w:lang w:eastAsia="zh-CN"/>
                </w:rPr>
                <w:t>1</w:t>
              </w:r>
            </w:ins>
          </w:p>
        </w:tc>
        <w:tc>
          <w:tcPr>
            <w:tcW w:w="721" w:type="dxa"/>
            <w:vMerge w:val="restart"/>
          </w:tcPr>
          <w:p w14:paraId="33087250" w14:textId="77777777" w:rsidR="009673A1" w:rsidRPr="00A902F3" w:rsidRDefault="009673A1" w:rsidP="00926EC4">
            <w:pPr>
              <w:pStyle w:val="TAC"/>
              <w:rPr>
                <w:ins w:id="204" w:author="Huawei" w:date="2021-08-03T15:39:00Z"/>
                <w:rFonts w:cs="Arial"/>
                <w:lang w:eastAsia="zh-CN"/>
              </w:rPr>
            </w:pPr>
            <w:ins w:id="205" w:author="Huawei" w:date="2021-08-03T15:39:00Z">
              <w:r>
                <w:rPr>
                  <w:rFonts w:eastAsia="PMingLiU" w:cs="Arial"/>
                  <w:lang w:eastAsia="zh-TW"/>
                </w:rPr>
                <w:t>[5.5]</w:t>
              </w:r>
            </w:ins>
          </w:p>
        </w:tc>
      </w:tr>
      <w:tr w:rsidR="009673A1" w:rsidRPr="00C25669" w14:paraId="4DD953C8" w14:textId="77777777" w:rsidTr="00926EC4">
        <w:trPr>
          <w:trHeight w:val="106"/>
          <w:jc w:val="center"/>
          <w:ins w:id="206" w:author="Huawei" w:date="2021-08-03T15:39:00Z"/>
        </w:trPr>
        <w:tc>
          <w:tcPr>
            <w:tcW w:w="851" w:type="dxa"/>
            <w:vMerge/>
            <w:shd w:val="clear" w:color="auto" w:fill="auto"/>
          </w:tcPr>
          <w:p w14:paraId="7F3D6A28" w14:textId="77777777" w:rsidR="009673A1" w:rsidRPr="00C25669" w:rsidRDefault="009673A1" w:rsidP="00926EC4">
            <w:pPr>
              <w:keepNext/>
              <w:keepLines/>
              <w:spacing w:after="0"/>
              <w:jc w:val="center"/>
              <w:rPr>
                <w:ins w:id="207" w:author="Huawei" w:date="2021-08-03T15:39:00Z"/>
                <w:rFonts w:ascii="Arial" w:hAnsi="Arial"/>
                <w:sz w:val="18"/>
                <w:lang w:eastAsia="zh-CN"/>
              </w:rPr>
            </w:pPr>
          </w:p>
        </w:tc>
        <w:tc>
          <w:tcPr>
            <w:tcW w:w="851" w:type="dxa"/>
            <w:vMerge/>
            <w:shd w:val="clear" w:color="auto" w:fill="auto"/>
          </w:tcPr>
          <w:p w14:paraId="721E6CA6" w14:textId="77777777" w:rsidR="009673A1" w:rsidRPr="00C25669" w:rsidRDefault="009673A1" w:rsidP="00926EC4">
            <w:pPr>
              <w:keepNext/>
              <w:keepLines/>
              <w:spacing w:after="0"/>
              <w:jc w:val="center"/>
              <w:rPr>
                <w:ins w:id="208" w:author="Huawei" w:date="2021-08-03T15:39:00Z"/>
                <w:rFonts w:ascii="Arial" w:hAnsi="Arial"/>
                <w:sz w:val="18"/>
                <w:lang w:eastAsia="zh-CN"/>
              </w:rPr>
            </w:pPr>
          </w:p>
        </w:tc>
        <w:tc>
          <w:tcPr>
            <w:tcW w:w="850" w:type="dxa"/>
            <w:vMerge/>
          </w:tcPr>
          <w:p w14:paraId="143B20B5" w14:textId="77777777" w:rsidR="009673A1" w:rsidRPr="00C25669" w:rsidRDefault="009673A1" w:rsidP="00926EC4">
            <w:pPr>
              <w:keepNext/>
              <w:keepLines/>
              <w:spacing w:after="0"/>
              <w:jc w:val="center"/>
              <w:rPr>
                <w:ins w:id="209" w:author="Huawei" w:date="2021-08-03T15:39:00Z"/>
                <w:rFonts w:ascii="Arial" w:hAnsi="Arial"/>
                <w:sz w:val="18"/>
                <w:lang w:eastAsia="zh-CN"/>
              </w:rPr>
            </w:pPr>
          </w:p>
        </w:tc>
        <w:tc>
          <w:tcPr>
            <w:tcW w:w="914" w:type="dxa"/>
          </w:tcPr>
          <w:p w14:paraId="3B6271BB" w14:textId="77777777" w:rsidR="009673A1" w:rsidRPr="00C25669" w:rsidRDefault="009673A1" w:rsidP="00926EC4">
            <w:pPr>
              <w:pStyle w:val="TAC"/>
              <w:rPr>
                <w:ins w:id="210" w:author="Huawei" w:date="2021-08-03T15:39:00Z"/>
                <w:lang w:eastAsia="zh-CN"/>
              </w:rPr>
            </w:pPr>
            <w:ins w:id="211" w:author="Huawei" w:date="2021-08-03T15:39:00Z">
              <w:r w:rsidRPr="00C25669">
                <w:rPr>
                  <w:rFonts w:hint="eastAsia"/>
                  <w:lang w:eastAsia="zh-CN"/>
                </w:rPr>
                <w:t>2</w:t>
              </w:r>
            </w:ins>
          </w:p>
        </w:tc>
        <w:tc>
          <w:tcPr>
            <w:tcW w:w="1138" w:type="dxa"/>
          </w:tcPr>
          <w:p w14:paraId="4AB1F2B1" w14:textId="77777777" w:rsidR="009673A1" w:rsidRPr="00C25669" w:rsidRDefault="009673A1" w:rsidP="00926EC4">
            <w:pPr>
              <w:pStyle w:val="TAC"/>
              <w:rPr>
                <w:ins w:id="212" w:author="Huawei" w:date="2021-08-03T15:39:00Z"/>
                <w:lang w:eastAsia="zh-CN"/>
              </w:rPr>
            </w:pPr>
            <w:ins w:id="213" w:author="Huawei" w:date="2021-08-03T15:39:00Z">
              <w:r>
                <w:rPr>
                  <w:lang w:eastAsia="zh-CN"/>
                </w:rPr>
                <w:t>8</w:t>
              </w:r>
            </w:ins>
          </w:p>
        </w:tc>
        <w:tc>
          <w:tcPr>
            <w:tcW w:w="1134" w:type="dxa"/>
            <w:shd w:val="clear" w:color="auto" w:fill="auto"/>
          </w:tcPr>
          <w:p w14:paraId="27B84F63" w14:textId="77777777" w:rsidR="009673A1" w:rsidRPr="00C25669" w:rsidRDefault="009673A1" w:rsidP="00926EC4">
            <w:pPr>
              <w:pStyle w:val="TAC"/>
              <w:rPr>
                <w:ins w:id="214" w:author="Huawei" w:date="2021-08-03T15:39:00Z"/>
                <w:lang w:eastAsia="zh-CN"/>
              </w:rPr>
            </w:pPr>
            <w:ins w:id="215" w:author="Huawei" w:date="2021-08-03T15:39:00Z">
              <w:r>
                <w:t>R.PDCCH. 1-2.7</w:t>
              </w:r>
              <w:r w:rsidRPr="00C25669">
                <w:t xml:space="preserve"> FDD</w:t>
              </w:r>
            </w:ins>
          </w:p>
        </w:tc>
        <w:tc>
          <w:tcPr>
            <w:tcW w:w="1276" w:type="dxa"/>
            <w:vMerge/>
            <w:shd w:val="clear" w:color="auto" w:fill="auto"/>
          </w:tcPr>
          <w:p w14:paraId="64CA4FB2" w14:textId="77777777" w:rsidR="009673A1" w:rsidRPr="00C25669" w:rsidRDefault="009673A1" w:rsidP="00926EC4">
            <w:pPr>
              <w:keepNext/>
              <w:keepLines/>
              <w:spacing w:after="0"/>
              <w:jc w:val="center"/>
              <w:rPr>
                <w:ins w:id="216" w:author="Huawei" w:date="2021-08-03T15:39:00Z"/>
                <w:rFonts w:ascii="Arial" w:hAnsi="Arial"/>
                <w:sz w:val="18"/>
              </w:rPr>
            </w:pPr>
          </w:p>
        </w:tc>
        <w:tc>
          <w:tcPr>
            <w:tcW w:w="1130" w:type="dxa"/>
            <w:vMerge/>
            <w:shd w:val="clear" w:color="auto" w:fill="auto"/>
          </w:tcPr>
          <w:p w14:paraId="40604B7C" w14:textId="77777777" w:rsidR="009673A1" w:rsidRPr="00C25669" w:rsidRDefault="009673A1" w:rsidP="00926EC4">
            <w:pPr>
              <w:keepNext/>
              <w:keepLines/>
              <w:spacing w:after="0"/>
              <w:jc w:val="center"/>
              <w:rPr>
                <w:ins w:id="217" w:author="Huawei" w:date="2021-08-03T15:39:00Z"/>
                <w:rFonts w:ascii="Arial" w:hAnsi="Arial"/>
                <w:sz w:val="18"/>
                <w:lang w:eastAsia="zh-CN"/>
              </w:rPr>
            </w:pPr>
          </w:p>
        </w:tc>
        <w:tc>
          <w:tcPr>
            <w:tcW w:w="992" w:type="dxa"/>
            <w:vMerge/>
          </w:tcPr>
          <w:p w14:paraId="493CBC7F" w14:textId="77777777" w:rsidR="009673A1" w:rsidRPr="00C25669" w:rsidRDefault="009673A1" w:rsidP="00926EC4">
            <w:pPr>
              <w:keepNext/>
              <w:keepLines/>
              <w:spacing w:after="0"/>
              <w:jc w:val="center"/>
              <w:rPr>
                <w:ins w:id="218" w:author="Huawei" w:date="2021-08-03T15:39:00Z"/>
                <w:rFonts w:ascii="Arial" w:hAnsi="Arial"/>
                <w:sz w:val="18"/>
                <w:lang w:eastAsia="zh-CN"/>
              </w:rPr>
            </w:pPr>
          </w:p>
        </w:tc>
        <w:tc>
          <w:tcPr>
            <w:tcW w:w="721" w:type="dxa"/>
            <w:vMerge/>
          </w:tcPr>
          <w:p w14:paraId="3A1835EB" w14:textId="77777777" w:rsidR="009673A1" w:rsidRPr="00C25669" w:rsidRDefault="009673A1" w:rsidP="00926EC4">
            <w:pPr>
              <w:keepNext/>
              <w:keepLines/>
              <w:spacing w:after="0"/>
              <w:jc w:val="center"/>
              <w:rPr>
                <w:ins w:id="219" w:author="Huawei" w:date="2021-08-03T15:39:00Z"/>
                <w:rFonts w:ascii="Arial" w:hAnsi="Arial"/>
                <w:sz w:val="18"/>
                <w:lang w:eastAsia="zh-CN"/>
              </w:rPr>
            </w:pPr>
          </w:p>
        </w:tc>
      </w:tr>
    </w:tbl>
    <w:p w14:paraId="5926A232" w14:textId="77777777" w:rsidR="00A513E4" w:rsidRPr="00DB30AC" w:rsidRDefault="00A513E4" w:rsidP="00A513E4">
      <w:pPr>
        <w:rPr>
          <w:ins w:id="220" w:author="Huawei" w:date="2021-08-03T14:52:00Z"/>
        </w:rPr>
      </w:pPr>
    </w:p>
    <w:p w14:paraId="3A294363" w14:textId="1CDADCBA" w:rsidR="00A513E4" w:rsidRPr="00DB30AC" w:rsidRDefault="00A513E4" w:rsidP="00A513E4">
      <w:pPr>
        <w:rPr>
          <w:ins w:id="221" w:author="Huawei" w:date="2021-08-03T14:52:00Z"/>
        </w:rPr>
      </w:pPr>
      <w:ins w:id="222" w:author="Huawei" w:date="2021-08-03T14:52:00Z">
        <w:r w:rsidRPr="00DB30AC">
          <w:t>The normative reference for this requirement is TS 38.101-4 [2] clause 5.3</w:t>
        </w:r>
      </w:ins>
      <w:ins w:id="223" w:author="Huawei" w:date="2021-08-03T15:48:00Z">
        <w:r w:rsidR="009673A1">
          <w:t>.2.1.3</w:t>
        </w:r>
      </w:ins>
      <w:ins w:id="224" w:author="Huawei" w:date="2021-08-03T14:52:00Z">
        <w:r w:rsidRPr="00DB30AC">
          <w:t>.</w:t>
        </w:r>
      </w:ins>
    </w:p>
    <w:p w14:paraId="5C0B0408" w14:textId="41439B81" w:rsidR="00A513E4" w:rsidRPr="00DB30AC" w:rsidRDefault="00A513E4" w:rsidP="00A513E4">
      <w:pPr>
        <w:pStyle w:val="H6"/>
        <w:rPr>
          <w:ins w:id="225" w:author="Huawei" w:date="2021-08-03T14:52:00Z"/>
        </w:rPr>
      </w:pPr>
      <w:ins w:id="226" w:author="Huawei" w:date="2021-08-03T14:52:00Z">
        <w:r>
          <w:lastRenderedPageBreak/>
          <w:t>5.3.2.1.3</w:t>
        </w:r>
        <w:r w:rsidRPr="00DB30AC">
          <w:t>.4</w:t>
        </w:r>
        <w:r w:rsidRPr="00DB30AC">
          <w:tab/>
          <w:t>Test description</w:t>
        </w:r>
      </w:ins>
    </w:p>
    <w:p w14:paraId="2DA6834B" w14:textId="080261A5" w:rsidR="00A513E4" w:rsidRPr="00DB30AC" w:rsidRDefault="00A513E4" w:rsidP="00A513E4">
      <w:pPr>
        <w:pStyle w:val="H6"/>
        <w:rPr>
          <w:ins w:id="227" w:author="Huawei" w:date="2021-08-03T14:52:00Z"/>
        </w:rPr>
      </w:pPr>
      <w:ins w:id="228" w:author="Huawei" w:date="2021-08-03T14:52:00Z">
        <w:r>
          <w:t>5.3.2.1.3</w:t>
        </w:r>
        <w:r w:rsidRPr="00DB30AC">
          <w:t>.4.1</w:t>
        </w:r>
        <w:r w:rsidRPr="00DB30AC">
          <w:tab/>
          <w:t>Initial conditions</w:t>
        </w:r>
      </w:ins>
    </w:p>
    <w:p w14:paraId="6807ACA9" w14:textId="77777777" w:rsidR="00A513E4" w:rsidRPr="00DB30AC" w:rsidRDefault="00A513E4" w:rsidP="00A513E4">
      <w:pPr>
        <w:rPr>
          <w:ins w:id="229" w:author="Huawei" w:date="2021-08-03T14:52:00Z"/>
        </w:rPr>
      </w:pPr>
      <w:ins w:id="230" w:author="Huawei" w:date="2021-08-03T14:52:00Z">
        <w:r w:rsidRPr="00DB30AC">
          <w:t>Initial conditions are a set of test configurations the UE needs to be tested in and the steps for the SS to take with the UE to reach the correct measurement state.</w:t>
        </w:r>
      </w:ins>
    </w:p>
    <w:p w14:paraId="0977B620" w14:textId="77777777" w:rsidR="00A513E4" w:rsidRPr="00DB30AC" w:rsidRDefault="00A513E4" w:rsidP="00A513E4">
      <w:pPr>
        <w:rPr>
          <w:ins w:id="231" w:author="Huawei" w:date="2021-08-03T14:52:00Z"/>
        </w:rPr>
      </w:pPr>
      <w:ins w:id="232" w:author="Huawei" w:date="2021-08-03T14:52:00Z">
        <w:r w:rsidRPr="00DB30AC">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DB30AC" w:rsidRDefault="00A513E4" w:rsidP="00A513E4">
      <w:pPr>
        <w:rPr>
          <w:ins w:id="233" w:author="Huawei" w:date="2021-08-03T14:52:00Z"/>
        </w:rPr>
      </w:pPr>
      <w:ins w:id="234" w:author="Huawei" w:date="2021-08-03T14:52:00Z">
        <w:r w:rsidRPr="00DB30AC">
          <w:t>Configurations of PDCCH before measurement are specified in Annex C.</w:t>
        </w:r>
      </w:ins>
    </w:p>
    <w:p w14:paraId="23CCDE2E" w14:textId="77777777" w:rsidR="00A513E4" w:rsidRPr="00DB30AC" w:rsidRDefault="00A513E4" w:rsidP="00A513E4">
      <w:pPr>
        <w:rPr>
          <w:ins w:id="235" w:author="Huawei" w:date="2021-08-03T14:52:00Z"/>
        </w:rPr>
      </w:pPr>
      <w:ins w:id="236" w:author="Huawei" w:date="2021-08-03T14:52:00Z">
        <w:r w:rsidRPr="00DB30AC">
          <w:t>Test Environment: Normal, as defined in TS 38.508-1 [6] clause 4.1.</w:t>
        </w:r>
      </w:ins>
    </w:p>
    <w:p w14:paraId="05744CA7" w14:textId="77777777" w:rsidR="00A513E4" w:rsidRPr="00DB30AC" w:rsidRDefault="00A513E4" w:rsidP="00A513E4">
      <w:pPr>
        <w:rPr>
          <w:ins w:id="237" w:author="Huawei" w:date="2021-08-03T14:52:00Z"/>
        </w:rPr>
      </w:pPr>
      <w:ins w:id="238" w:author="Huawei" w:date="2021-08-03T14:52:00Z">
        <w:r w:rsidRPr="00DB30AC">
          <w:t>Frequencies to be tested: Mid Range, as defined in TS 38.508-1 [6] clause 4.3.1.1.</w:t>
        </w:r>
      </w:ins>
    </w:p>
    <w:p w14:paraId="59AD5026" w14:textId="77777777" w:rsidR="00A513E4" w:rsidRPr="00DB30AC" w:rsidRDefault="00A513E4" w:rsidP="00A513E4">
      <w:pPr>
        <w:rPr>
          <w:ins w:id="239" w:author="Huawei" w:date="2021-08-03T14:52:00Z"/>
          <w:color w:val="000000"/>
        </w:rPr>
      </w:pPr>
      <w:ins w:id="240" w:author="Huawei" w:date="2021-08-03T14:52:00Z">
        <w:r w:rsidRPr="00DB30AC">
          <w:rPr>
            <w:color w:val="000000"/>
          </w:rPr>
          <w:t>For EN-DC within FR1 operation, setup the LTE link according to Annex D</w:t>
        </w:r>
      </w:ins>
    </w:p>
    <w:p w14:paraId="68E8A575" w14:textId="77777777" w:rsidR="00A513E4" w:rsidRPr="00DB30AC" w:rsidRDefault="00A513E4" w:rsidP="00A513E4">
      <w:pPr>
        <w:pStyle w:val="B1"/>
        <w:rPr>
          <w:ins w:id="241" w:author="Huawei" w:date="2021-08-03T14:52:00Z"/>
        </w:rPr>
      </w:pPr>
      <w:ins w:id="242" w:author="Huawei" w:date="2021-08-03T14:52:00Z">
        <w:r w:rsidRPr="00DB30AC">
          <w:t>1.</w:t>
        </w:r>
        <w:r w:rsidRPr="00DB30AC">
          <w:tab/>
          <w:t>Connect the SS, the faders and AWGN noise source to the UE antenna connectors as shown in TS 38.508-1 [6] Annex A, in Figure A.3.1.7.1 for TE diagram and clause A.3.2.2 for UE diagram.</w:t>
        </w:r>
      </w:ins>
    </w:p>
    <w:p w14:paraId="402069AC" w14:textId="41512F60" w:rsidR="00A513E4" w:rsidRPr="00DB30AC" w:rsidRDefault="00A513E4" w:rsidP="00A513E4">
      <w:pPr>
        <w:pStyle w:val="B1"/>
        <w:rPr>
          <w:ins w:id="243" w:author="Huawei" w:date="2021-08-03T14:52:00Z"/>
        </w:rPr>
      </w:pPr>
      <w:ins w:id="244" w:author="Huawei" w:date="2021-08-03T14:52:00Z">
        <w:r w:rsidRPr="00DB30AC">
          <w:t>2.</w:t>
        </w:r>
        <w:r w:rsidRPr="00DB30AC">
          <w:tab/>
          <w:t xml:space="preserve">The parameter settings for the cell are set up according </w:t>
        </w:r>
        <w:r w:rsidR="009673A1">
          <w:t>to Table 5.3-1, Table 5.3.2.1-1</w:t>
        </w:r>
      </w:ins>
      <w:ins w:id="245" w:author="Huawei" w:date="2021-08-03T15:53:00Z">
        <w:r w:rsidR="009673A1">
          <w:t xml:space="preserve">, </w:t>
        </w:r>
        <w:r w:rsidR="009673A1" w:rsidRPr="009673A1">
          <w:t>Table 5.3.2.1.3.3-1</w:t>
        </w:r>
        <w:r w:rsidR="009673A1">
          <w:t xml:space="preserve"> </w:t>
        </w:r>
      </w:ins>
      <w:ins w:id="246" w:author="Huawei" w:date="2021-08-03T14:52:00Z">
        <w:r w:rsidRPr="00DB30AC">
          <w:t xml:space="preserve">and Table </w:t>
        </w:r>
        <w:r>
          <w:t>5.3.2.1.3</w:t>
        </w:r>
        <w:r w:rsidRPr="00DB30AC">
          <w:t>.3-</w:t>
        </w:r>
      </w:ins>
      <w:ins w:id="247" w:author="Huawei" w:date="2021-08-03T15:53:00Z">
        <w:r w:rsidR="009673A1">
          <w:t>2</w:t>
        </w:r>
      </w:ins>
      <w:ins w:id="248" w:author="Huawei" w:date="2021-08-03T14:52:00Z">
        <w:r w:rsidRPr="00DB30AC">
          <w:t xml:space="preserve"> and as appropriate.</w:t>
        </w:r>
      </w:ins>
    </w:p>
    <w:p w14:paraId="3682C21A" w14:textId="77777777" w:rsidR="00A513E4" w:rsidRPr="00DB30AC" w:rsidRDefault="00A513E4" w:rsidP="00A513E4">
      <w:pPr>
        <w:pStyle w:val="B1"/>
        <w:rPr>
          <w:ins w:id="249" w:author="Huawei" w:date="2021-08-03T14:52:00Z"/>
        </w:rPr>
      </w:pPr>
      <w:ins w:id="250" w:author="Huawei" w:date="2021-08-03T14:52:00Z">
        <w:r w:rsidRPr="00DB30AC">
          <w:t>3.</w:t>
        </w:r>
        <w:r w:rsidRPr="00DB30AC">
          <w:tab/>
          <w:t>Downlink signals for NR cell are initially set up according to Annexes C.0, C.1, C.2 and uplink signals according to Annexes G.0, G.1, G.2, G.3.1 of TS 38.521-1 [7].</w:t>
        </w:r>
      </w:ins>
    </w:p>
    <w:p w14:paraId="515D3862" w14:textId="77777777" w:rsidR="00A513E4" w:rsidRPr="00DB30AC" w:rsidRDefault="00A513E4" w:rsidP="00A513E4">
      <w:pPr>
        <w:pStyle w:val="B1"/>
        <w:rPr>
          <w:ins w:id="251" w:author="Huawei" w:date="2021-08-03T14:52:00Z"/>
        </w:rPr>
      </w:pPr>
      <w:ins w:id="252" w:author="Huawei" w:date="2021-08-03T14:52:00Z">
        <w:r w:rsidRPr="00DB30AC">
          <w:t>4.</w:t>
        </w:r>
        <w:r w:rsidRPr="00DB30AC">
          <w:tab/>
          <w:t>Propagation conditions are set according to Annex B.0.</w:t>
        </w:r>
      </w:ins>
    </w:p>
    <w:p w14:paraId="0048F8BF" w14:textId="0F137C28" w:rsidR="00A513E4" w:rsidRPr="00DB30AC" w:rsidRDefault="00A513E4" w:rsidP="00A513E4">
      <w:pPr>
        <w:pStyle w:val="B1"/>
        <w:rPr>
          <w:ins w:id="253" w:author="Huawei" w:date="2021-08-03T14:52:00Z"/>
        </w:rPr>
      </w:pPr>
      <w:ins w:id="254" w:author="Huawei" w:date="2021-08-03T14:52:00Z">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w:t>
        </w:r>
        <w:r w:rsidRPr="00DB30AC">
          <w:rPr>
            <w:color w:val="000000"/>
          </w:rPr>
          <w:t xml:space="preserve">EN-DC, DC bearer </w:t>
        </w:r>
        <w:r w:rsidRPr="00DB30AC">
          <w:rPr>
            <w:i/>
            <w:color w:val="000000"/>
          </w:rPr>
          <w:t>MCG</w:t>
        </w:r>
        <w:r w:rsidRPr="00DB30AC">
          <w:rPr>
            <w:color w:val="000000"/>
          </w:rPr>
          <w:t xml:space="preserve"> and </w:t>
        </w:r>
        <w:r w:rsidRPr="00DB30AC">
          <w:rPr>
            <w:i/>
            <w:color w:val="000000"/>
          </w:rPr>
          <w:t>SCG, Connected without Release On</w:t>
        </w:r>
        <w:r w:rsidRPr="00DB30AC">
          <w:rPr>
            <w:i/>
          </w:rPr>
          <w:t xml:space="preserve">, Test Mode </w:t>
        </w:r>
        <w:r w:rsidRPr="00DB30AC">
          <w:t>On</w:t>
        </w:r>
        <w:r w:rsidRPr="00DB30AC">
          <w:rPr>
            <w:color w:val="000000"/>
          </w:rPr>
          <w:t xml:space="preserve"> for NSA</w:t>
        </w:r>
        <w:r w:rsidRPr="00DB30AC">
          <w:t xml:space="preserve"> according to TS 38.508-1 [6] clause 4.5. Message content</w:t>
        </w:r>
        <w:r w:rsidRPr="00DB30AC">
          <w:rPr>
            <w:lang w:eastAsia="ja-JP"/>
          </w:rPr>
          <w:t>s</w:t>
        </w:r>
        <w:r w:rsidRPr="00DB30AC">
          <w:t xml:space="preserve"> are defined in clause </w:t>
        </w:r>
        <w:r>
          <w:t>5.3.2.1.3</w:t>
        </w:r>
        <w:r w:rsidRPr="00DB30AC">
          <w:t>.4.3.</w:t>
        </w:r>
      </w:ins>
    </w:p>
    <w:p w14:paraId="0A7B7582" w14:textId="72FF9133" w:rsidR="00A513E4" w:rsidRPr="00DB30AC" w:rsidRDefault="00A513E4" w:rsidP="00A513E4">
      <w:pPr>
        <w:pStyle w:val="H6"/>
        <w:rPr>
          <w:ins w:id="255" w:author="Huawei" w:date="2021-08-03T14:52:00Z"/>
          <w:b/>
        </w:rPr>
      </w:pPr>
      <w:ins w:id="256" w:author="Huawei" w:date="2021-08-03T14:52:00Z">
        <w:r>
          <w:t>5.3.2.1.3</w:t>
        </w:r>
        <w:r w:rsidRPr="00DB30AC">
          <w:t>.4.2</w:t>
        </w:r>
        <w:r w:rsidRPr="00DB30AC">
          <w:tab/>
          <w:t>Test procedure</w:t>
        </w:r>
      </w:ins>
    </w:p>
    <w:p w14:paraId="3D579F98" w14:textId="6CE871D3" w:rsidR="00A513E4" w:rsidRPr="009673A1" w:rsidRDefault="00A513E4" w:rsidP="00A513E4">
      <w:pPr>
        <w:pStyle w:val="B1"/>
        <w:rPr>
          <w:ins w:id="257" w:author="Huawei" w:date="2021-08-03T14:52:00Z"/>
        </w:rPr>
      </w:pPr>
      <w:ins w:id="258" w:author="Huawei" w:date="2021-08-03T14:52:00Z">
        <w:r w:rsidRPr="00DB30AC">
          <w:t>1.</w:t>
        </w:r>
        <w:r w:rsidRPr="00DB30AC">
          <w:tab/>
          <w:t xml:space="preserve">SS transmits PDCCH with DCI format </w:t>
        </w:r>
        <w:r w:rsidRPr="00DB30AC">
          <w:rPr>
            <w:lang w:eastAsia="ja-JP"/>
          </w:rPr>
          <w:t xml:space="preserve">as specified in PDCCH </w:t>
        </w:r>
        <w:r w:rsidRPr="00DB30AC">
          <w:t>Reference Channel</w:t>
        </w:r>
      </w:ins>
      <w:ins w:id="259" w:author="Huawei" w:date="2021-08-03T15:49:00Z">
        <w:r w:rsidR="009673A1">
          <w:t xml:space="preserve"> </w:t>
        </w:r>
      </w:ins>
      <w:ins w:id="260" w:author="Huawei" w:date="2021-08-03T14:52:00Z">
        <w:r w:rsidRPr="00DB30AC">
          <w:t xml:space="preserve">for C_RNTI to transmit the DL RMC according to Table </w:t>
        </w:r>
        <w:r>
          <w:t>5.3.2.1.3</w:t>
        </w:r>
        <w:r w:rsidRPr="00DB30AC">
          <w:t>.3-1. The details of</w:t>
        </w:r>
        <w:r w:rsidR="009673A1">
          <w:t xml:space="preserve"> PDCCH are specified in Table</w:t>
        </w:r>
        <w:r w:rsidRPr="00DB30AC">
          <w:t xml:space="preserve"> 5.3.1, Table 5.3.2.1-1, Table </w:t>
        </w:r>
        <w:r>
          <w:t>5.3.2.1.3</w:t>
        </w:r>
        <w:r w:rsidRPr="00DB30AC">
          <w:t>.3-1</w:t>
        </w:r>
      </w:ins>
      <w:ins w:id="261" w:author="Huawei" w:date="2021-08-03T15:54:00Z">
        <w:r w:rsidR="009673A1">
          <w:t xml:space="preserve"> and Table 5.3.2.1.3.3-2</w:t>
        </w:r>
      </w:ins>
      <w:ins w:id="262" w:author="Huawei" w:date="2021-08-03T14:52:00Z">
        <w:r w:rsidRPr="00DB30AC">
          <w:t xml:space="preserve"> respectively. The details of PDSCH are specified in Table A.3.3.1.1-3. The SS sends downlink MAC padding bits on the DL RMC.</w:t>
        </w:r>
      </w:ins>
      <w:ins w:id="263" w:author="Huawei" w:date="2021-08-03T15:49:00Z">
        <w:r w:rsidR="009673A1">
          <w:t xml:space="preserve"> </w:t>
        </w:r>
        <w:r w:rsidR="009673A1" w:rsidRPr="009673A1">
          <w:t>During the test the UE shall monitor the DCI format 2_6 PDCCH in DRX off state and decide whether to receive the following PDCCH in DRX on period.</w:t>
        </w:r>
      </w:ins>
    </w:p>
    <w:p w14:paraId="6592683E" w14:textId="0244163E" w:rsidR="00A513E4" w:rsidRPr="00DB30AC" w:rsidRDefault="00A513E4" w:rsidP="00A513E4">
      <w:pPr>
        <w:pStyle w:val="B1"/>
        <w:rPr>
          <w:ins w:id="264" w:author="Huawei" w:date="2021-08-03T14:52:00Z"/>
        </w:rPr>
      </w:pPr>
      <w:ins w:id="265" w:author="Huawei" w:date="2021-08-03T14:52:00Z">
        <w:r w:rsidRPr="00DB30AC">
          <w:t>2.</w:t>
        </w:r>
        <w:r w:rsidRPr="00DB30AC">
          <w:tab/>
          <w:t xml:space="preserve">Set the parameters of the propagation condition, antenna configuration, the correlation matrix and the SNR according to Table </w:t>
        </w:r>
        <w:r>
          <w:t>5.3.2.1.3</w:t>
        </w:r>
        <w:r w:rsidRPr="00DB30AC">
          <w:t>.3-</w:t>
        </w:r>
      </w:ins>
      <w:ins w:id="266" w:author="Huawei" w:date="2021-08-03T15:54:00Z">
        <w:r w:rsidR="009673A1">
          <w:t>2</w:t>
        </w:r>
      </w:ins>
      <w:ins w:id="267" w:author="Huawei" w:date="2021-08-03T14:52:00Z">
        <w:r w:rsidRPr="00DB30AC">
          <w:t xml:space="preserve"> as appropriate.</w:t>
        </w:r>
      </w:ins>
    </w:p>
    <w:p w14:paraId="3CB601DE" w14:textId="55D38328" w:rsidR="00A513E4" w:rsidRPr="00DB30AC" w:rsidRDefault="00A513E4" w:rsidP="00A513E4">
      <w:pPr>
        <w:pStyle w:val="B1"/>
        <w:rPr>
          <w:ins w:id="268" w:author="Huawei" w:date="2021-08-03T14:52:00Z"/>
        </w:rPr>
      </w:pPr>
      <w:ins w:id="269" w:author="Huawei" w:date="2021-08-03T14:52:00Z">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gramStart"/>
        <w:r w:rsidRPr="00DB30AC">
          <w:t>/(</w:t>
        </w:r>
        <w:proofErr w:type="spellStart"/>
        <w:proofErr w:type="gramEnd"/>
        <w:r w:rsidRPr="00DB30AC">
          <w:t>NACK+ACK+statDTX</w:t>
        </w:r>
        <w:proofErr w:type="spellEnd"/>
        <w:r w:rsidRPr="00DB30AC">
          <w:t>). If Pm-</w:t>
        </w:r>
        <w:proofErr w:type="spellStart"/>
        <w:r w:rsidRPr="00DB30AC">
          <w:t>dsg</w:t>
        </w:r>
        <w:proofErr w:type="spellEnd"/>
        <w:r w:rsidRPr="00DB30AC">
          <w:t xml:space="preserve"> is less than the value specified in table </w:t>
        </w:r>
        <w:r>
          <w:t>5.3.2.1.3</w:t>
        </w:r>
        <w:r w:rsidRPr="00DB30AC">
          <w:t>.4.4-1, pass the UE. Otherwise fail the UE.</w:t>
        </w:r>
      </w:ins>
    </w:p>
    <w:p w14:paraId="2D727858" w14:textId="2DE6E15A" w:rsidR="00A513E4" w:rsidRPr="00DB30AC" w:rsidRDefault="00A513E4" w:rsidP="00A513E4">
      <w:pPr>
        <w:pStyle w:val="B1"/>
        <w:rPr>
          <w:ins w:id="270" w:author="Huawei" w:date="2021-08-03T14:52:00Z"/>
        </w:rPr>
      </w:pPr>
      <w:ins w:id="271" w:author="Huawei" w:date="2021-08-03T14:52:00Z">
        <w:r w:rsidRPr="00DB30AC">
          <w:t>4.</w:t>
        </w:r>
        <w:r w:rsidRPr="00DB30AC">
          <w:tab/>
          <w:t xml:space="preserve">Repeat steps from 1 to 3 for each subtest in Table </w:t>
        </w:r>
        <w:r>
          <w:t>5.3.2.1.3</w:t>
        </w:r>
        <w:r w:rsidRPr="00DB30AC">
          <w:t>.3-</w:t>
        </w:r>
      </w:ins>
      <w:ins w:id="272" w:author="Huawei" w:date="2021-08-03T15:55:00Z">
        <w:r w:rsidR="009673A1">
          <w:t>2</w:t>
        </w:r>
      </w:ins>
      <w:ins w:id="273" w:author="Huawei" w:date="2021-08-03T14:52:00Z">
        <w:r w:rsidRPr="00DB30AC">
          <w:t xml:space="preserve"> as appropriate.</w:t>
        </w:r>
      </w:ins>
    </w:p>
    <w:p w14:paraId="1B7F8184" w14:textId="017B2A28" w:rsidR="00A513E4" w:rsidRPr="00DB30AC" w:rsidRDefault="00A513E4" w:rsidP="00A513E4">
      <w:pPr>
        <w:pStyle w:val="H6"/>
        <w:rPr>
          <w:ins w:id="274" w:author="Huawei" w:date="2021-08-03T14:52:00Z"/>
        </w:rPr>
      </w:pPr>
      <w:ins w:id="275" w:author="Huawei" w:date="2021-08-03T14:52:00Z">
        <w:r>
          <w:t>5.3.2.1.3</w:t>
        </w:r>
        <w:r w:rsidRPr="00DB30AC">
          <w:t>.4.3</w:t>
        </w:r>
        <w:r w:rsidRPr="00DB30AC">
          <w:tab/>
          <w:t>Message contents</w:t>
        </w:r>
      </w:ins>
    </w:p>
    <w:p w14:paraId="05986B9D" w14:textId="77777777" w:rsidR="00A513E4" w:rsidRPr="00DB30AC" w:rsidRDefault="00A513E4" w:rsidP="00A513E4">
      <w:pPr>
        <w:rPr>
          <w:ins w:id="276" w:author="Huawei" w:date="2021-08-03T14:52:00Z"/>
        </w:rPr>
      </w:pPr>
      <w:ins w:id="277" w:author="Huawei" w:date="2021-08-03T14:52:00Z">
        <w:r w:rsidRPr="00DB30AC">
          <w:t>Message contents are according to TS 38.508-1 [6] clauses 4.6.1</w:t>
        </w:r>
        <w:r w:rsidRPr="00DB30AC">
          <w:rPr>
            <w:lang w:eastAsia="ja-JP"/>
          </w:rPr>
          <w:t xml:space="preserve"> and 5.4.2</w:t>
        </w:r>
        <w:r w:rsidRPr="00DB30AC">
          <w:t>.</w:t>
        </w:r>
      </w:ins>
    </w:p>
    <w:p w14:paraId="43652487" w14:textId="236D1440" w:rsidR="00A513E4" w:rsidRPr="00DB30AC" w:rsidRDefault="00A513E4" w:rsidP="00A513E4">
      <w:pPr>
        <w:pStyle w:val="H6"/>
        <w:rPr>
          <w:ins w:id="278" w:author="Huawei" w:date="2021-08-03T14:52:00Z"/>
        </w:rPr>
      </w:pPr>
      <w:bookmarkStart w:id="279" w:name="_Hlk35616277"/>
      <w:ins w:id="280" w:author="Huawei" w:date="2021-08-03T14:52:00Z">
        <w:r>
          <w:t>5.3.2.1.3</w:t>
        </w:r>
        <w:r w:rsidRPr="00DB30AC">
          <w:t>.4.3.1</w:t>
        </w:r>
        <w:bookmarkEnd w:id="279"/>
        <w:r w:rsidRPr="00DB30AC">
          <w:tab/>
          <w:t>Message exceptions for SA</w:t>
        </w:r>
      </w:ins>
    </w:p>
    <w:p w14:paraId="2976389A" w14:textId="15B5838E" w:rsidR="00A513E4" w:rsidRPr="00DB30AC" w:rsidRDefault="009673A1" w:rsidP="00A513E4">
      <w:pPr>
        <w:rPr>
          <w:ins w:id="281" w:author="Huawei" w:date="2021-08-03T14:52:00Z"/>
          <w:lang w:eastAsia="zh-CN"/>
        </w:rPr>
      </w:pPr>
      <w:ins w:id="282" w:author="Huawei" w:date="2021-08-03T15:55:00Z">
        <w:r>
          <w:rPr>
            <w:rFonts w:hint="eastAsia"/>
            <w:lang w:eastAsia="zh-CN"/>
          </w:rPr>
          <w:t>FFS</w:t>
        </w:r>
      </w:ins>
    </w:p>
    <w:p w14:paraId="376633E1" w14:textId="08EB2CC5" w:rsidR="00A513E4" w:rsidRPr="00DB30AC" w:rsidRDefault="00A513E4" w:rsidP="00A513E4">
      <w:pPr>
        <w:pStyle w:val="H6"/>
        <w:rPr>
          <w:ins w:id="283" w:author="Huawei" w:date="2021-08-03T14:52:00Z"/>
        </w:rPr>
      </w:pPr>
      <w:ins w:id="284" w:author="Huawei" w:date="2021-08-03T14:52:00Z">
        <w:r>
          <w:t>5.3.2.1.3</w:t>
        </w:r>
        <w:r w:rsidRPr="00DB30AC">
          <w:t>.4.3.2</w:t>
        </w:r>
        <w:r w:rsidRPr="00DB30AC">
          <w:tab/>
          <w:t>Message exceptions for NSA</w:t>
        </w:r>
      </w:ins>
    </w:p>
    <w:p w14:paraId="66E10099" w14:textId="338686F4" w:rsidR="00A513E4" w:rsidRPr="00DB30AC" w:rsidRDefault="00A513E4" w:rsidP="00A513E4">
      <w:pPr>
        <w:rPr>
          <w:ins w:id="285" w:author="Huawei" w:date="2021-08-03T14:52:00Z"/>
        </w:rPr>
      </w:pPr>
      <w:ins w:id="286" w:author="Huawei" w:date="2021-08-03T14:52:00Z">
        <w:r w:rsidRPr="00DB30AC">
          <w:t xml:space="preserve">Same as </w:t>
        </w:r>
        <w:r>
          <w:t>5.3.2.1.3</w:t>
        </w:r>
        <w:r w:rsidRPr="00DB30AC">
          <w:t>.4.3.1</w:t>
        </w:r>
      </w:ins>
    </w:p>
    <w:p w14:paraId="60E0E0D2" w14:textId="0D2BC899" w:rsidR="00A513E4" w:rsidRPr="00DB30AC" w:rsidRDefault="00A513E4" w:rsidP="00A513E4">
      <w:pPr>
        <w:pStyle w:val="H6"/>
        <w:rPr>
          <w:ins w:id="287" w:author="Huawei" w:date="2021-08-03T14:52:00Z"/>
        </w:rPr>
      </w:pPr>
      <w:ins w:id="288" w:author="Huawei" w:date="2021-08-03T14:52:00Z">
        <w:r>
          <w:t>5.3.2.1.3</w:t>
        </w:r>
        <w:r w:rsidRPr="00DB30AC">
          <w:t>.4.4</w:t>
        </w:r>
        <w:r w:rsidRPr="00DB30AC">
          <w:tab/>
          <w:t>Test requirement</w:t>
        </w:r>
      </w:ins>
    </w:p>
    <w:p w14:paraId="2E1DC011" w14:textId="2341F25F" w:rsidR="00A513E4" w:rsidRPr="00DB30AC" w:rsidRDefault="00A513E4" w:rsidP="00A513E4">
      <w:pPr>
        <w:rPr>
          <w:ins w:id="289" w:author="Huawei" w:date="2021-08-03T14:52:00Z"/>
          <w:rFonts w:eastAsia="Batang"/>
        </w:rPr>
      </w:pPr>
      <w:ins w:id="290" w:author="Huawei" w:date="2021-08-03T14:52:00Z">
        <w:r w:rsidRPr="00DB30AC">
          <w:rPr>
            <w:rFonts w:eastAsia="Batang"/>
          </w:rPr>
          <w:t xml:space="preserve">Table </w:t>
        </w:r>
        <w:r>
          <w:rPr>
            <w:rFonts w:eastAsia="Batang"/>
          </w:rPr>
          <w:t>5.3.2.1.3</w:t>
        </w:r>
        <w:r w:rsidRPr="00DB30AC">
          <w:rPr>
            <w:rFonts w:eastAsia="Batang"/>
          </w:rPr>
          <w:t>.4.4-1 defines the primary level settings.</w:t>
        </w:r>
      </w:ins>
    </w:p>
    <w:p w14:paraId="465E159B" w14:textId="64EB76C5" w:rsidR="00A513E4" w:rsidRPr="00DB30AC" w:rsidRDefault="00A513E4" w:rsidP="00A513E4">
      <w:pPr>
        <w:rPr>
          <w:ins w:id="291" w:author="Huawei" w:date="2021-08-03T14:52:00Z"/>
        </w:rPr>
      </w:pPr>
      <w:ins w:id="292" w:author="Huawei" w:date="2021-08-03T14:52:00Z">
        <w:r w:rsidRPr="00DB30AC">
          <w:lastRenderedPageBreak/>
          <w:t>For the parameters specified in Table 5.3-1 the average probability of a missed downlink scheduling grant (Pm-</w:t>
        </w:r>
        <w:proofErr w:type="spellStart"/>
        <w:r w:rsidRPr="00DB30AC">
          <w:t>dsg</w:t>
        </w:r>
        <w:proofErr w:type="spellEnd"/>
        <w:r w:rsidRPr="00DB30AC">
          <w:t xml:space="preserve">) shall be below the specified value in Table </w:t>
        </w:r>
        <w:r>
          <w:t>5.3.2.1.3</w:t>
        </w:r>
        <w:r w:rsidRPr="00DB30AC">
          <w:t>.4.4-1.</w:t>
        </w:r>
      </w:ins>
    </w:p>
    <w:p w14:paraId="226FB573" w14:textId="201C7AB4" w:rsidR="00A513E4" w:rsidRPr="00DB30AC" w:rsidRDefault="00A513E4" w:rsidP="00A513E4">
      <w:pPr>
        <w:pStyle w:val="TH"/>
        <w:rPr>
          <w:ins w:id="293" w:author="Huawei" w:date="2021-08-03T14:52:00Z"/>
        </w:rPr>
      </w:pPr>
      <w:ins w:id="294" w:author="Huawei" w:date="2021-08-03T14:52:00Z">
        <w:r w:rsidRPr="00DB30AC">
          <w:t xml:space="preserve">Table </w:t>
        </w:r>
        <w:r>
          <w:t>5.3.2.1.3</w:t>
        </w:r>
        <w:r w:rsidRPr="00DB30AC">
          <w:t xml:space="preserve">.4.4-1: Test Requirements for </w:t>
        </w:r>
      </w:ins>
      <w:ins w:id="295" w:author="Huawei" w:date="2021-08-03T15:55:00Z">
        <w:r w:rsidR="009673A1" w:rsidRPr="00DB30AC">
          <w:t>PDCCH with 15</w:t>
        </w:r>
        <w:r w:rsidR="009673A1" w:rsidRPr="00DB30AC">
          <w:rPr>
            <w:lang w:eastAsia="zh-CN"/>
          </w:rPr>
          <w:t xml:space="preserve"> </w:t>
        </w:r>
        <w:r w:rsidR="009673A1" w:rsidRPr="00DB30AC">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C25669" w14:paraId="3284FDC2" w14:textId="77777777" w:rsidTr="00926EC4">
        <w:trPr>
          <w:trHeight w:val="209"/>
          <w:jc w:val="center"/>
          <w:ins w:id="296" w:author="Huawei" w:date="2021-08-03T15:56:00Z"/>
        </w:trPr>
        <w:tc>
          <w:tcPr>
            <w:tcW w:w="851" w:type="dxa"/>
            <w:vMerge w:val="restart"/>
            <w:vAlign w:val="center"/>
          </w:tcPr>
          <w:p w14:paraId="28A7C8B9" w14:textId="77777777" w:rsidR="009673A1" w:rsidRPr="00C25669" w:rsidRDefault="009673A1" w:rsidP="00926EC4">
            <w:pPr>
              <w:pStyle w:val="TAH"/>
              <w:rPr>
                <w:ins w:id="297" w:author="Huawei" w:date="2021-08-03T15:56:00Z"/>
              </w:rPr>
            </w:pPr>
            <w:ins w:id="298" w:author="Huawei" w:date="2021-08-03T15:56:00Z">
              <w:r w:rsidRPr="00C25669">
                <w:t>Test number</w:t>
              </w:r>
            </w:ins>
          </w:p>
        </w:tc>
        <w:tc>
          <w:tcPr>
            <w:tcW w:w="851" w:type="dxa"/>
            <w:vMerge w:val="restart"/>
            <w:vAlign w:val="center"/>
          </w:tcPr>
          <w:p w14:paraId="47CC1D86" w14:textId="77777777" w:rsidR="009673A1" w:rsidRPr="00C25669" w:rsidRDefault="009673A1" w:rsidP="00926EC4">
            <w:pPr>
              <w:pStyle w:val="TAH"/>
              <w:rPr>
                <w:ins w:id="299" w:author="Huawei" w:date="2021-08-03T15:56:00Z"/>
                <w:lang w:eastAsia="zh-CN"/>
              </w:rPr>
            </w:pPr>
            <w:ins w:id="300" w:author="Huawei" w:date="2021-08-03T15:56:00Z">
              <w:r w:rsidRPr="00C25669">
                <w:t>Bandwidth</w:t>
              </w:r>
              <w:r w:rsidRPr="00C25669">
                <w:rPr>
                  <w:rFonts w:hint="eastAsia"/>
                  <w:lang w:eastAsia="zh-CN"/>
                </w:rPr>
                <w:t xml:space="preserve"> (MHz)</w:t>
              </w:r>
            </w:ins>
          </w:p>
        </w:tc>
        <w:tc>
          <w:tcPr>
            <w:tcW w:w="850" w:type="dxa"/>
            <w:vMerge w:val="restart"/>
            <w:vAlign w:val="center"/>
          </w:tcPr>
          <w:p w14:paraId="7C957FFB" w14:textId="77777777" w:rsidR="009673A1" w:rsidRPr="00C25669" w:rsidRDefault="009673A1" w:rsidP="00926EC4">
            <w:pPr>
              <w:pStyle w:val="TAH"/>
              <w:rPr>
                <w:ins w:id="301" w:author="Huawei" w:date="2021-08-03T15:56:00Z"/>
                <w:lang w:eastAsia="zh-CN"/>
              </w:rPr>
            </w:pPr>
            <w:ins w:id="302" w:author="Huawei" w:date="2021-08-03T15:56:00Z">
              <w:r w:rsidRPr="00C25669">
                <w:rPr>
                  <w:rFonts w:hint="eastAsia"/>
                  <w:lang w:eastAsia="zh-CN"/>
                </w:rPr>
                <w:t>CORES</w:t>
              </w:r>
              <w:r w:rsidRPr="00C25669">
                <w:rPr>
                  <w:lang w:eastAsia="zh-CN"/>
                </w:rPr>
                <w:t>ET RB</w:t>
              </w:r>
            </w:ins>
          </w:p>
        </w:tc>
        <w:tc>
          <w:tcPr>
            <w:tcW w:w="914" w:type="dxa"/>
            <w:vMerge w:val="restart"/>
            <w:vAlign w:val="center"/>
          </w:tcPr>
          <w:p w14:paraId="0E5BCC61" w14:textId="77777777" w:rsidR="009673A1" w:rsidRPr="00C25669" w:rsidRDefault="009673A1" w:rsidP="00926EC4">
            <w:pPr>
              <w:pStyle w:val="TAH"/>
              <w:rPr>
                <w:ins w:id="303" w:author="Huawei" w:date="2021-08-03T15:56:00Z"/>
                <w:lang w:eastAsia="zh-CN"/>
              </w:rPr>
            </w:pPr>
            <w:ins w:id="304" w:author="Huawei" w:date="2021-08-03T15:56:00Z">
              <w:r w:rsidRPr="00C25669">
                <w:rPr>
                  <w:rFonts w:hint="eastAsia"/>
                  <w:lang w:eastAsia="zh-CN"/>
                </w:rPr>
                <w:t>CORESET duration</w:t>
              </w:r>
            </w:ins>
          </w:p>
        </w:tc>
        <w:tc>
          <w:tcPr>
            <w:tcW w:w="1138" w:type="dxa"/>
            <w:vMerge w:val="restart"/>
            <w:vAlign w:val="center"/>
          </w:tcPr>
          <w:p w14:paraId="72BC5304" w14:textId="77777777" w:rsidR="009673A1" w:rsidRPr="00C25669" w:rsidRDefault="009673A1" w:rsidP="00926EC4">
            <w:pPr>
              <w:pStyle w:val="TAH"/>
              <w:rPr>
                <w:ins w:id="305" w:author="Huawei" w:date="2021-08-03T15:56:00Z"/>
              </w:rPr>
            </w:pPr>
            <w:ins w:id="306" w:author="Huawei" w:date="2021-08-03T15:56:00Z">
              <w:r w:rsidRPr="00C25669">
                <w:t>Aggregation level</w:t>
              </w:r>
            </w:ins>
          </w:p>
        </w:tc>
        <w:tc>
          <w:tcPr>
            <w:tcW w:w="1134" w:type="dxa"/>
            <w:vMerge w:val="restart"/>
            <w:vAlign w:val="center"/>
          </w:tcPr>
          <w:p w14:paraId="3DC9BFFB" w14:textId="77777777" w:rsidR="009673A1" w:rsidRPr="00C25669" w:rsidRDefault="009673A1" w:rsidP="00926EC4">
            <w:pPr>
              <w:pStyle w:val="TAH"/>
              <w:rPr>
                <w:ins w:id="307" w:author="Huawei" w:date="2021-08-03T15:56:00Z"/>
              </w:rPr>
            </w:pPr>
            <w:ins w:id="308" w:author="Huawei" w:date="2021-08-03T15:56:00Z">
              <w:r w:rsidRPr="00C25669">
                <w:t>Reference Channel</w:t>
              </w:r>
            </w:ins>
          </w:p>
        </w:tc>
        <w:tc>
          <w:tcPr>
            <w:tcW w:w="1276" w:type="dxa"/>
            <w:vMerge w:val="restart"/>
            <w:vAlign w:val="center"/>
          </w:tcPr>
          <w:p w14:paraId="7FD6E003" w14:textId="77777777" w:rsidR="009673A1" w:rsidRPr="00C25669" w:rsidRDefault="009673A1" w:rsidP="00926EC4">
            <w:pPr>
              <w:pStyle w:val="TAH"/>
              <w:rPr>
                <w:ins w:id="309" w:author="Huawei" w:date="2021-08-03T15:56:00Z"/>
              </w:rPr>
            </w:pPr>
            <w:ins w:id="310" w:author="Huawei" w:date="2021-08-03T15:56:00Z">
              <w:r w:rsidRPr="00C25669">
                <w:t>Propagation Condition</w:t>
              </w:r>
            </w:ins>
          </w:p>
        </w:tc>
        <w:tc>
          <w:tcPr>
            <w:tcW w:w="1130" w:type="dxa"/>
            <w:vMerge w:val="restart"/>
            <w:vAlign w:val="center"/>
          </w:tcPr>
          <w:p w14:paraId="715CDF81" w14:textId="77777777" w:rsidR="009673A1" w:rsidRPr="00C25669" w:rsidRDefault="009673A1" w:rsidP="00926EC4">
            <w:pPr>
              <w:pStyle w:val="TAH"/>
              <w:rPr>
                <w:ins w:id="311" w:author="Huawei" w:date="2021-08-03T15:56:00Z"/>
              </w:rPr>
            </w:pPr>
            <w:ins w:id="312" w:author="Huawei" w:date="2021-08-03T15:56:00Z">
              <w:r w:rsidRPr="00C25669">
                <w:t>Antenna configuration and correlation Matrix</w:t>
              </w:r>
            </w:ins>
          </w:p>
        </w:tc>
        <w:tc>
          <w:tcPr>
            <w:tcW w:w="1713" w:type="dxa"/>
            <w:gridSpan w:val="2"/>
            <w:vAlign w:val="center"/>
          </w:tcPr>
          <w:p w14:paraId="12F740FE" w14:textId="77777777" w:rsidR="009673A1" w:rsidRPr="00C25669" w:rsidRDefault="009673A1" w:rsidP="00926EC4">
            <w:pPr>
              <w:pStyle w:val="TAH"/>
              <w:rPr>
                <w:ins w:id="313" w:author="Huawei" w:date="2021-08-03T15:56:00Z"/>
              </w:rPr>
            </w:pPr>
            <w:ins w:id="314" w:author="Huawei" w:date="2021-08-03T15:56:00Z">
              <w:r w:rsidRPr="00C25669">
                <w:t>Reference value</w:t>
              </w:r>
            </w:ins>
          </w:p>
        </w:tc>
      </w:tr>
      <w:tr w:rsidR="009673A1" w:rsidRPr="00C25669" w14:paraId="78A30C16" w14:textId="77777777" w:rsidTr="00926EC4">
        <w:trPr>
          <w:trHeight w:val="209"/>
          <w:jc w:val="center"/>
          <w:ins w:id="315" w:author="Huawei" w:date="2021-08-03T15:56:00Z"/>
        </w:trPr>
        <w:tc>
          <w:tcPr>
            <w:tcW w:w="851" w:type="dxa"/>
            <w:vMerge/>
            <w:vAlign w:val="center"/>
          </w:tcPr>
          <w:p w14:paraId="3307B8C5" w14:textId="77777777" w:rsidR="009673A1" w:rsidRPr="00C25669" w:rsidRDefault="009673A1" w:rsidP="00926EC4">
            <w:pPr>
              <w:pStyle w:val="TAH"/>
              <w:rPr>
                <w:ins w:id="316" w:author="Huawei" w:date="2021-08-03T15:56:00Z"/>
              </w:rPr>
            </w:pPr>
          </w:p>
        </w:tc>
        <w:tc>
          <w:tcPr>
            <w:tcW w:w="851" w:type="dxa"/>
            <w:vMerge/>
            <w:vAlign w:val="center"/>
          </w:tcPr>
          <w:p w14:paraId="4A48275F" w14:textId="77777777" w:rsidR="009673A1" w:rsidRPr="00C25669" w:rsidRDefault="009673A1" w:rsidP="00926EC4">
            <w:pPr>
              <w:pStyle w:val="TAH"/>
              <w:rPr>
                <w:ins w:id="317" w:author="Huawei" w:date="2021-08-03T15:56:00Z"/>
              </w:rPr>
            </w:pPr>
          </w:p>
        </w:tc>
        <w:tc>
          <w:tcPr>
            <w:tcW w:w="850" w:type="dxa"/>
            <w:vMerge/>
            <w:vAlign w:val="center"/>
          </w:tcPr>
          <w:p w14:paraId="4D1B3E21" w14:textId="77777777" w:rsidR="009673A1" w:rsidRPr="00C25669" w:rsidRDefault="009673A1" w:rsidP="00926EC4">
            <w:pPr>
              <w:pStyle w:val="TAH"/>
              <w:rPr>
                <w:ins w:id="318" w:author="Huawei" w:date="2021-08-03T15:56:00Z"/>
              </w:rPr>
            </w:pPr>
          </w:p>
        </w:tc>
        <w:tc>
          <w:tcPr>
            <w:tcW w:w="914" w:type="dxa"/>
            <w:vMerge/>
            <w:vAlign w:val="center"/>
          </w:tcPr>
          <w:p w14:paraId="292B50EE" w14:textId="77777777" w:rsidR="009673A1" w:rsidRPr="00C25669" w:rsidRDefault="009673A1" w:rsidP="00926EC4">
            <w:pPr>
              <w:pStyle w:val="TAH"/>
              <w:rPr>
                <w:ins w:id="319" w:author="Huawei" w:date="2021-08-03T15:56:00Z"/>
              </w:rPr>
            </w:pPr>
          </w:p>
        </w:tc>
        <w:tc>
          <w:tcPr>
            <w:tcW w:w="1138" w:type="dxa"/>
            <w:vMerge/>
            <w:vAlign w:val="center"/>
          </w:tcPr>
          <w:p w14:paraId="7DCC853C" w14:textId="77777777" w:rsidR="009673A1" w:rsidRPr="00C25669" w:rsidRDefault="009673A1" w:rsidP="00926EC4">
            <w:pPr>
              <w:pStyle w:val="TAH"/>
              <w:rPr>
                <w:ins w:id="320" w:author="Huawei" w:date="2021-08-03T15:56:00Z"/>
              </w:rPr>
            </w:pPr>
          </w:p>
        </w:tc>
        <w:tc>
          <w:tcPr>
            <w:tcW w:w="1134" w:type="dxa"/>
            <w:vMerge/>
            <w:vAlign w:val="center"/>
          </w:tcPr>
          <w:p w14:paraId="2A2059A4" w14:textId="77777777" w:rsidR="009673A1" w:rsidRPr="00C25669" w:rsidRDefault="009673A1" w:rsidP="00926EC4">
            <w:pPr>
              <w:pStyle w:val="TAH"/>
              <w:rPr>
                <w:ins w:id="321" w:author="Huawei" w:date="2021-08-03T15:56:00Z"/>
              </w:rPr>
            </w:pPr>
          </w:p>
        </w:tc>
        <w:tc>
          <w:tcPr>
            <w:tcW w:w="1276" w:type="dxa"/>
            <w:vMerge/>
            <w:vAlign w:val="center"/>
          </w:tcPr>
          <w:p w14:paraId="361BB262" w14:textId="77777777" w:rsidR="009673A1" w:rsidRPr="00C25669" w:rsidRDefault="009673A1" w:rsidP="00926EC4">
            <w:pPr>
              <w:pStyle w:val="TAH"/>
              <w:rPr>
                <w:ins w:id="322" w:author="Huawei" w:date="2021-08-03T15:56:00Z"/>
              </w:rPr>
            </w:pPr>
          </w:p>
        </w:tc>
        <w:tc>
          <w:tcPr>
            <w:tcW w:w="1130" w:type="dxa"/>
            <w:vMerge/>
            <w:vAlign w:val="center"/>
          </w:tcPr>
          <w:p w14:paraId="5F973038" w14:textId="77777777" w:rsidR="009673A1" w:rsidRPr="00C25669" w:rsidRDefault="009673A1" w:rsidP="00926EC4">
            <w:pPr>
              <w:pStyle w:val="TAH"/>
              <w:rPr>
                <w:ins w:id="323" w:author="Huawei" w:date="2021-08-03T15:56:00Z"/>
              </w:rPr>
            </w:pPr>
          </w:p>
        </w:tc>
        <w:tc>
          <w:tcPr>
            <w:tcW w:w="992" w:type="dxa"/>
            <w:vAlign w:val="center"/>
          </w:tcPr>
          <w:p w14:paraId="4621AD49" w14:textId="77777777" w:rsidR="009673A1" w:rsidRPr="00C25669" w:rsidRDefault="009673A1" w:rsidP="00926EC4">
            <w:pPr>
              <w:pStyle w:val="TAH"/>
              <w:rPr>
                <w:ins w:id="324" w:author="Huawei" w:date="2021-08-03T15:56:00Z"/>
              </w:rPr>
            </w:pPr>
            <w:ins w:id="325" w:author="Huawei" w:date="2021-08-03T15:56:00Z">
              <w:r w:rsidRPr="00C25669">
                <w:t>Pm-</w:t>
              </w:r>
              <w:proofErr w:type="spellStart"/>
              <w:r w:rsidRPr="00C25669">
                <w:t>dsg</w:t>
              </w:r>
              <w:proofErr w:type="spellEnd"/>
              <w:r w:rsidRPr="00C25669">
                <w:t xml:space="preserve"> (%)</w:t>
              </w:r>
            </w:ins>
          </w:p>
        </w:tc>
        <w:tc>
          <w:tcPr>
            <w:tcW w:w="721" w:type="dxa"/>
            <w:vAlign w:val="center"/>
          </w:tcPr>
          <w:p w14:paraId="1501944D" w14:textId="77777777" w:rsidR="009673A1" w:rsidRPr="00C25669" w:rsidRDefault="009673A1" w:rsidP="00926EC4">
            <w:pPr>
              <w:pStyle w:val="TAH"/>
              <w:rPr>
                <w:ins w:id="326" w:author="Huawei" w:date="2021-08-03T15:56:00Z"/>
              </w:rPr>
            </w:pPr>
            <w:ins w:id="327" w:author="Huawei" w:date="2021-08-03T15:56:00Z">
              <w:r w:rsidRPr="00C25669">
                <w:t>SNR</w:t>
              </w:r>
              <w:r w:rsidRPr="00C25669" w:rsidDel="005B3479">
                <w:t xml:space="preserve"> </w:t>
              </w:r>
              <w:r w:rsidRPr="00C25669">
                <w:t>(dB)</w:t>
              </w:r>
            </w:ins>
          </w:p>
        </w:tc>
      </w:tr>
      <w:tr w:rsidR="009673A1" w:rsidRPr="00C25669" w14:paraId="29FFBD2E" w14:textId="77777777" w:rsidTr="00926EC4">
        <w:trPr>
          <w:trHeight w:val="106"/>
          <w:jc w:val="center"/>
          <w:ins w:id="328" w:author="Huawei" w:date="2021-08-03T15:56:00Z"/>
        </w:trPr>
        <w:tc>
          <w:tcPr>
            <w:tcW w:w="851" w:type="dxa"/>
            <w:vMerge w:val="restart"/>
            <w:shd w:val="clear" w:color="auto" w:fill="auto"/>
          </w:tcPr>
          <w:p w14:paraId="22139816" w14:textId="77777777" w:rsidR="009673A1" w:rsidRPr="00C25669" w:rsidRDefault="009673A1" w:rsidP="00926EC4">
            <w:pPr>
              <w:pStyle w:val="TAC"/>
              <w:rPr>
                <w:ins w:id="329" w:author="Huawei" w:date="2021-08-03T15:56:00Z"/>
                <w:lang w:eastAsia="zh-CN"/>
              </w:rPr>
            </w:pPr>
            <w:ins w:id="330" w:author="Huawei" w:date="2021-08-03T15:56:00Z">
              <w:r>
                <w:rPr>
                  <w:rFonts w:hint="eastAsia"/>
                  <w:lang w:eastAsia="zh-CN"/>
                </w:rPr>
                <w:t>1</w:t>
              </w:r>
            </w:ins>
          </w:p>
        </w:tc>
        <w:tc>
          <w:tcPr>
            <w:tcW w:w="851" w:type="dxa"/>
            <w:vMerge w:val="restart"/>
            <w:shd w:val="clear" w:color="auto" w:fill="auto"/>
          </w:tcPr>
          <w:p w14:paraId="64BE53A4" w14:textId="77777777" w:rsidR="009673A1" w:rsidRPr="00C25669" w:rsidRDefault="009673A1" w:rsidP="00926EC4">
            <w:pPr>
              <w:pStyle w:val="TAC"/>
              <w:rPr>
                <w:ins w:id="331" w:author="Huawei" w:date="2021-08-03T15:56:00Z"/>
                <w:lang w:eastAsia="zh-CN"/>
              </w:rPr>
            </w:pPr>
            <w:ins w:id="332" w:author="Huawei" w:date="2021-08-03T15:56:00Z">
              <w:r w:rsidRPr="00C25669">
                <w:rPr>
                  <w:rFonts w:hint="eastAsia"/>
                  <w:lang w:eastAsia="zh-CN"/>
                </w:rPr>
                <w:t>10</w:t>
              </w:r>
              <w:r w:rsidRPr="00C25669">
                <w:rPr>
                  <w:lang w:eastAsia="zh-CN"/>
                </w:rPr>
                <w:t xml:space="preserve"> </w:t>
              </w:r>
            </w:ins>
          </w:p>
        </w:tc>
        <w:tc>
          <w:tcPr>
            <w:tcW w:w="850" w:type="dxa"/>
            <w:vMerge w:val="restart"/>
          </w:tcPr>
          <w:p w14:paraId="749B97A3" w14:textId="77777777" w:rsidR="009673A1" w:rsidRPr="00C25669" w:rsidRDefault="009673A1" w:rsidP="00926EC4">
            <w:pPr>
              <w:pStyle w:val="TAC"/>
              <w:rPr>
                <w:ins w:id="333" w:author="Huawei" w:date="2021-08-03T15:56:00Z"/>
                <w:lang w:eastAsia="zh-CN"/>
              </w:rPr>
            </w:pPr>
            <w:ins w:id="334" w:author="Huawei" w:date="2021-08-03T15:56:00Z">
              <w:r w:rsidRPr="00C25669">
                <w:rPr>
                  <w:rFonts w:hint="eastAsia"/>
                  <w:lang w:eastAsia="zh-CN"/>
                </w:rPr>
                <w:t>48</w:t>
              </w:r>
            </w:ins>
          </w:p>
        </w:tc>
        <w:tc>
          <w:tcPr>
            <w:tcW w:w="914" w:type="dxa"/>
          </w:tcPr>
          <w:p w14:paraId="101538FC" w14:textId="77777777" w:rsidR="009673A1" w:rsidRPr="00C25669" w:rsidRDefault="009673A1" w:rsidP="00926EC4">
            <w:pPr>
              <w:pStyle w:val="TAC"/>
              <w:rPr>
                <w:ins w:id="335" w:author="Huawei" w:date="2021-08-03T15:56:00Z"/>
                <w:lang w:eastAsia="zh-CN"/>
              </w:rPr>
            </w:pPr>
            <w:ins w:id="336" w:author="Huawei" w:date="2021-08-03T15:56:00Z">
              <w:r>
                <w:rPr>
                  <w:rFonts w:hint="eastAsia"/>
                  <w:lang w:eastAsia="zh-CN"/>
                </w:rPr>
                <w:t>2</w:t>
              </w:r>
            </w:ins>
          </w:p>
        </w:tc>
        <w:tc>
          <w:tcPr>
            <w:tcW w:w="1138" w:type="dxa"/>
          </w:tcPr>
          <w:p w14:paraId="1937DD43" w14:textId="77777777" w:rsidR="009673A1" w:rsidRPr="00C25669" w:rsidRDefault="009673A1" w:rsidP="00926EC4">
            <w:pPr>
              <w:pStyle w:val="TAC"/>
              <w:rPr>
                <w:ins w:id="337" w:author="Huawei" w:date="2021-08-03T15:56:00Z"/>
                <w:lang w:eastAsia="zh-CN"/>
              </w:rPr>
            </w:pPr>
            <w:ins w:id="338" w:author="Huawei" w:date="2021-08-03T15:56:00Z">
              <w:r w:rsidRPr="00C25669">
                <w:rPr>
                  <w:rFonts w:hint="eastAsia"/>
                  <w:lang w:eastAsia="zh-CN"/>
                </w:rPr>
                <w:t>4</w:t>
              </w:r>
            </w:ins>
          </w:p>
        </w:tc>
        <w:tc>
          <w:tcPr>
            <w:tcW w:w="1134" w:type="dxa"/>
            <w:shd w:val="clear" w:color="auto" w:fill="auto"/>
          </w:tcPr>
          <w:p w14:paraId="0F301248" w14:textId="77777777" w:rsidR="009673A1" w:rsidRPr="00C25669" w:rsidRDefault="009673A1" w:rsidP="00926EC4">
            <w:pPr>
              <w:pStyle w:val="TAC"/>
              <w:rPr>
                <w:ins w:id="339" w:author="Huawei" w:date="2021-08-03T15:56:00Z"/>
                <w:lang w:eastAsia="zh-CN"/>
              </w:rPr>
            </w:pPr>
            <w:ins w:id="340" w:author="Huawei" w:date="2021-08-03T15:56:00Z">
              <w:r w:rsidRPr="00C25669">
                <w:t>R.PDCCH. 1-2.4 FDD</w:t>
              </w:r>
            </w:ins>
          </w:p>
        </w:tc>
        <w:tc>
          <w:tcPr>
            <w:tcW w:w="1276" w:type="dxa"/>
            <w:vMerge w:val="restart"/>
            <w:shd w:val="clear" w:color="auto" w:fill="auto"/>
          </w:tcPr>
          <w:p w14:paraId="423A1DD0" w14:textId="77777777" w:rsidR="009673A1" w:rsidRPr="00C25669" w:rsidRDefault="009673A1" w:rsidP="00926EC4">
            <w:pPr>
              <w:pStyle w:val="TAC"/>
              <w:rPr>
                <w:ins w:id="341" w:author="Huawei" w:date="2021-08-03T15:56:00Z"/>
              </w:rPr>
            </w:pPr>
            <w:ins w:id="342" w:author="Huawei" w:date="2021-08-03T15:56:00Z">
              <w:r w:rsidRPr="00C25669">
                <w:t>TDLA30-10</w:t>
              </w:r>
            </w:ins>
          </w:p>
        </w:tc>
        <w:tc>
          <w:tcPr>
            <w:tcW w:w="1130" w:type="dxa"/>
            <w:vMerge w:val="restart"/>
            <w:shd w:val="clear" w:color="auto" w:fill="auto"/>
          </w:tcPr>
          <w:p w14:paraId="4A967D3E" w14:textId="77777777" w:rsidR="009673A1" w:rsidRPr="00C25669" w:rsidRDefault="009673A1" w:rsidP="00926EC4">
            <w:pPr>
              <w:pStyle w:val="TAC"/>
              <w:rPr>
                <w:ins w:id="343" w:author="Huawei" w:date="2021-08-03T15:56:00Z"/>
                <w:lang w:eastAsia="zh-CN"/>
              </w:rPr>
            </w:pPr>
            <w:ins w:id="344" w:author="Huawei" w:date="2021-08-03T15:56:00Z">
              <w:r w:rsidRPr="00C25669">
                <w:rPr>
                  <w:rFonts w:hint="eastAsia"/>
                  <w:lang w:eastAsia="zh-CN"/>
                </w:rPr>
                <w:t>1x2</w:t>
              </w:r>
              <w:r w:rsidRPr="00C25669">
                <w:rPr>
                  <w:lang w:eastAsia="zh-CN"/>
                </w:rPr>
                <w:t xml:space="preserve"> Low</w:t>
              </w:r>
            </w:ins>
          </w:p>
        </w:tc>
        <w:tc>
          <w:tcPr>
            <w:tcW w:w="992" w:type="dxa"/>
            <w:vMerge w:val="restart"/>
          </w:tcPr>
          <w:p w14:paraId="0A4F94B6" w14:textId="77777777" w:rsidR="009673A1" w:rsidRPr="00C25669" w:rsidRDefault="009673A1" w:rsidP="00926EC4">
            <w:pPr>
              <w:pStyle w:val="TAC"/>
              <w:rPr>
                <w:ins w:id="345" w:author="Huawei" w:date="2021-08-03T15:56:00Z"/>
                <w:lang w:eastAsia="zh-CN"/>
              </w:rPr>
            </w:pPr>
            <w:ins w:id="346" w:author="Huawei" w:date="2021-08-03T15:56:00Z">
              <w:r w:rsidRPr="00C25669">
                <w:rPr>
                  <w:rFonts w:hint="eastAsia"/>
                  <w:lang w:eastAsia="zh-CN"/>
                </w:rPr>
                <w:t>1</w:t>
              </w:r>
            </w:ins>
          </w:p>
        </w:tc>
        <w:tc>
          <w:tcPr>
            <w:tcW w:w="721" w:type="dxa"/>
            <w:vMerge w:val="restart"/>
          </w:tcPr>
          <w:p w14:paraId="2A08ADC9" w14:textId="5D59973B" w:rsidR="009673A1" w:rsidRPr="00A902F3" w:rsidRDefault="002A11AB" w:rsidP="00926EC4">
            <w:pPr>
              <w:pStyle w:val="TAC"/>
              <w:rPr>
                <w:ins w:id="347" w:author="Huawei" w:date="2021-08-03T15:56:00Z"/>
                <w:rFonts w:cs="Arial"/>
                <w:lang w:eastAsia="zh-CN"/>
              </w:rPr>
            </w:pPr>
            <w:ins w:id="348" w:author="Huawei" w:date="2021-08-04T00:18:00Z">
              <w:r>
                <w:rPr>
                  <w:rFonts w:eastAsia="PMingLiU" w:cs="Arial"/>
                  <w:lang w:eastAsia="zh-TW"/>
                </w:rPr>
                <w:t>[</w:t>
              </w:r>
            </w:ins>
            <w:ins w:id="349" w:author="Huawei" w:date="2021-08-04T00:13:00Z">
              <w:r w:rsidR="00910218">
                <w:rPr>
                  <w:rFonts w:eastAsia="PMingLiU" w:cs="Arial"/>
                  <w:lang w:eastAsia="zh-TW"/>
                </w:rPr>
                <w:t>6.5</w:t>
              </w:r>
            </w:ins>
            <w:ins w:id="350" w:author="Huawei" w:date="2021-08-04T00:18:00Z">
              <w:r>
                <w:rPr>
                  <w:rFonts w:eastAsia="PMingLiU" w:cs="Arial"/>
                  <w:lang w:eastAsia="zh-TW"/>
                </w:rPr>
                <w:t>]</w:t>
              </w:r>
            </w:ins>
          </w:p>
        </w:tc>
      </w:tr>
      <w:tr w:rsidR="009673A1" w:rsidRPr="00C25669" w14:paraId="0414004A" w14:textId="77777777" w:rsidTr="00926EC4">
        <w:trPr>
          <w:trHeight w:val="106"/>
          <w:jc w:val="center"/>
          <w:ins w:id="351" w:author="Huawei" w:date="2021-08-03T15:56:00Z"/>
        </w:trPr>
        <w:tc>
          <w:tcPr>
            <w:tcW w:w="851" w:type="dxa"/>
            <w:vMerge/>
            <w:shd w:val="clear" w:color="auto" w:fill="auto"/>
          </w:tcPr>
          <w:p w14:paraId="53095A49" w14:textId="77777777" w:rsidR="009673A1" w:rsidRPr="00C25669" w:rsidRDefault="009673A1" w:rsidP="00926EC4">
            <w:pPr>
              <w:keepNext/>
              <w:keepLines/>
              <w:spacing w:after="0"/>
              <w:jc w:val="center"/>
              <w:rPr>
                <w:ins w:id="352" w:author="Huawei" w:date="2021-08-03T15:56:00Z"/>
                <w:rFonts w:ascii="Arial" w:hAnsi="Arial"/>
                <w:sz w:val="18"/>
                <w:lang w:eastAsia="zh-CN"/>
              </w:rPr>
            </w:pPr>
          </w:p>
        </w:tc>
        <w:tc>
          <w:tcPr>
            <w:tcW w:w="851" w:type="dxa"/>
            <w:vMerge/>
            <w:shd w:val="clear" w:color="auto" w:fill="auto"/>
          </w:tcPr>
          <w:p w14:paraId="28D994C9" w14:textId="77777777" w:rsidR="009673A1" w:rsidRPr="00C25669" w:rsidRDefault="009673A1" w:rsidP="00926EC4">
            <w:pPr>
              <w:keepNext/>
              <w:keepLines/>
              <w:spacing w:after="0"/>
              <w:jc w:val="center"/>
              <w:rPr>
                <w:ins w:id="353" w:author="Huawei" w:date="2021-08-03T15:56:00Z"/>
                <w:rFonts w:ascii="Arial" w:hAnsi="Arial"/>
                <w:sz w:val="18"/>
                <w:lang w:eastAsia="zh-CN"/>
              </w:rPr>
            </w:pPr>
          </w:p>
        </w:tc>
        <w:tc>
          <w:tcPr>
            <w:tcW w:w="850" w:type="dxa"/>
            <w:vMerge/>
          </w:tcPr>
          <w:p w14:paraId="3E2DBCEF" w14:textId="77777777" w:rsidR="009673A1" w:rsidRPr="00C25669" w:rsidRDefault="009673A1" w:rsidP="00926EC4">
            <w:pPr>
              <w:keepNext/>
              <w:keepLines/>
              <w:spacing w:after="0"/>
              <w:jc w:val="center"/>
              <w:rPr>
                <w:ins w:id="354" w:author="Huawei" w:date="2021-08-03T15:56:00Z"/>
                <w:rFonts w:ascii="Arial" w:hAnsi="Arial"/>
                <w:sz w:val="18"/>
                <w:lang w:eastAsia="zh-CN"/>
              </w:rPr>
            </w:pPr>
          </w:p>
        </w:tc>
        <w:tc>
          <w:tcPr>
            <w:tcW w:w="914" w:type="dxa"/>
          </w:tcPr>
          <w:p w14:paraId="7BB5F576" w14:textId="77777777" w:rsidR="009673A1" w:rsidRPr="00C25669" w:rsidRDefault="009673A1" w:rsidP="00926EC4">
            <w:pPr>
              <w:pStyle w:val="TAC"/>
              <w:rPr>
                <w:ins w:id="355" w:author="Huawei" w:date="2021-08-03T15:56:00Z"/>
                <w:lang w:eastAsia="zh-CN"/>
              </w:rPr>
            </w:pPr>
            <w:ins w:id="356" w:author="Huawei" w:date="2021-08-03T15:56:00Z">
              <w:r w:rsidRPr="00C25669">
                <w:rPr>
                  <w:rFonts w:hint="eastAsia"/>
                  <w:lang w:eastAsia="zh-CN"/>
                </w:rPr>
                <w:t>2</w:t>
              </w:r>
            </w:ins>
          </w:p>
        </w:tc>
        <w:tc>
          <w:tcPr>
            <w:tcW w:w="1138" w:type="dxa"/>
          </w:tcPr>
          <w:p w14:paraId="0E96AB81" w14:textId="77777777" w:rsidR="009673A1" w:rsidRPr="00C25669" w:rsidRDefault="009673A1" w:rsidP="00926EC4">
            <w:pPr>
              <w:pStyle w:val="TAC"/>
              <w:rPr>
                <w:ins w:id="357" w:author="Huawei" w:date="2021-08-03T15:56:00Z"/>
                <w:lang w:eastAsia="zh-CN"/>
              </w:rPr>
            </w:pPr>
            <w:ins w:id="358" w:author="Huawei" w:date="2021-08-03T15:56:00Z">
              <w:r>
                <w:rPr>
                  <w:lang w:eastAsia="zh-CN"/>
                </w:rPr>
                <w:t>8</w:t>
              </w:r>
            </w:ins>
          </w:p>
        </w:tc>
        <w:tc>
          <w:tcPr>
            <w:tcW w:w="1134" w:type="dxa"/>
            <w:shd w:val="clear" w:color="auto" w:fill="auto"/>
          </w:tcPr>
          <w:p w14:paraId="453E1C40" w14:textId="77777777" w:rsidR="009673A1" w:rsidRPr="00C25669" w:rsidRDefault="009673A1" w:rsidP="00926EC4">
            <w:pPr>
              <w:pStyle w:val="TAC"/>
              <w:rPr>
                <w:ins w:id="359" w:author="Huawei" w:date="2021-08-03T15:56:00Z"/>
                <w:lang w:eastAsia="zh-CN"/>
              </w:rPr>
            </w:pPr>
            <w:ins w:id="360" w:author="Huawei" w:date="2021-08-03T15:56:00Z">
              <w:r>
                <w:t>R.PDCCH. 1-2.7</w:t>
              </w:r>
              <w:r w:rsidRPr="00C25669">
                <w:t xml:space="preserve"> FDD</w:t>
              </w:r>
            </w:ins>
          </w:p>
        </w:tc>
        <w:tc>
          <w:tcPr>
            <w:tcW w:w="1276" w:type="dxa"/>
            <w:vMerge/>
            <w:shd w:val="clear" w:color="auto" w:fill="auto"/>
          </w:tcPr>
          <w:p w14:paraId="7ACE996A" w14:textId="77777777" w:rsidR="009673A1" w:rsidRPr="00C25669" w:rsidRDefault="009673A1" w:rsidP="00926EC4">
            <w:pPr>
              <w:keepNext/>
              <w:keepLines/>
              <w:spacing w:after="0"/>
              <w:jc w:val="center"/>
              <w:rPr>
                <w:ins w:id="361" w:author="Huawei" w:date="2021-08-03T15:56:00Z"/>
                <w:rFonts w:ascii="Arial" w:hAnsi="Arial"/>
                <w:sz w:val="18"/>
              </w:rPr>
            </w:pPr>
          </w:p>
        </w:tc>
        <w:tc>
          <w:tcPr>
            <w:tcW w:w="1130" w:type="dxa"/>
            <w:vMerge/>
            <w:shd w:val="clear" w:color="auto" w:fill="auto"/>
          </w:tcPr>
          <w:p w14:paraId="62E0735D" w14:textId="77777777" w:rsidR="009673A1" w:rsidRPr="00C25669" w:rsidRDefault="009673A1" w:rsidP="00926EC4">
            <w:pPr>
              <w:keepNext/>
              <w:keepLines/>
              <w:spacing w:after="0"/>
              <w:jc w:val="center"/>
              <w:rPr>
                <w:ins w:id="362" w:author="Huawei" w:date="2021-08-03T15:56:00Z"/>
                <w:rFonts w:ascii="Arial" w:hAnsi="Arial"/>
                <w:sz w:val="18"/>
                <w:lang w:eastAsia="zh-CN"/>
              </w:rPr>
            </w:pPr>
          </w:p>
        </w:tc>
        <w:tc>
          <w:tcPr>
            <w:tcW w:w="992" w:type="dxa"/>
            <w:vMerge/>
          </w:tcPr>
          <w:p w14:paraId="57B69A5D" w14:textId="77777777" w:rsidR="009673A1" w:rsidRPr="00C25669" w:rsidRDefault="009673A1" w:rsidP="00926EC4">
            <w:pPr>
              <w:keepNext/>
              <w:keepLines/>
              <w:spacing w:after="0"/>
              <w:jc w:val="center"/>
              <w:rPr>
                <w:ins w:id="363" w:author="Huawei" w:date="2021-08-03T15:56:00Z"/>
                <w:rFonts w:ascii="Arial" w:hAnsi="Arial"/>
                <w:sz w:val="18"/>
                <w:lang w:eastAsia="zh-CN"/>
              </w:rPr>
            </w:pPr>
          </w:p>
        </w:tc>
        <w:tc>
          <w:tcPr>
            <w:tcW w:w="721" w:type="dxa"/>
            <w:vMerge/>
          </w:tcPr>
          <w:p w14:paraId="134CCAFD" w14:textId="77777777" w:rsidR="009673A1" w:rsidRPr="00C25669" w:rsidRDefault="009673A1" w:rsidP="00926EC4">
            <w:pPr>
              <w:keepNext/>
              <w:keepLines/>
              <w:spacing w:after="0"/>
              <w:jc w:val="center"/>
              <w:rPr>
                <w:ins w:id="364" w:author="Huawei" w:date="2021-08-03T15:56:00Z"/>
                <w:rFonts w:ascii="Arial" w:hAnsi="Arial"/>
                <w:sz w:val="18"/>
                <w:lang w:eastAsia="zh-CN"/>
              </w:rPr>
            </w:pPr>
          </w:p>
        </w:tc>
      </w:tr>
    </w:tbl>
    <w:p w14:paraId="224FB7E1" w14:textId="646A98B7" w:rsidR="00CB37AD" w:rsidRPr="00DB01A4" w:rsidRDefault="00CB37AD" w:rsidP="00CB37AD">
      <w:pPr>
        <w:rPr>
          <w:lang w:eastAsia="zh-CN"/>
        </w:rPr>
      </w:pP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3A26FC8A" w14:textId="715D8973" w:rsidR="00910218" w:rsidRDefault="00910218" w:rsidP="00910218">
      <w:pPr>
        <w:pStyle w:val="H6"/>
      </w:pPr>
      <w:r>
        <w:rPr>
          <w:b/>
          <w:noProof/>
          <w:color w:val="00B0F0"/>
        </w:rPr>
        <w:t>&lt;</w:t>
      </w:r>
      <w:r>
        <w:rPr>
          <w:rFonts w:hint="eastAsia"/>
          <w:b/>
          <w:noProof/>
          <w:color w:val="00B0F0"/>
          <w:lang w:eastAsia="zh-CN"/>
        </w:rPr>
        <w:t>Start</w:t>
      </w:r>
      <w:r>
        <w:rPr>
          <w:b/>
          <w:noProof/>
          <w:color w:val="00B0F0"/>
        </w:rPr>
        <w:t xml:space="preserve"> of modified section 2</w:t>
      </w:r>
      <w:r w:rsidRPr="00377F3E">
        <w:rPr>
          <w:b/>
          <w:noProof/>
          <w:color w:val="00B0F0"/>
        </w:rPr>
        <w:t>&gt;</w:t>
      </w:r>
    </w:p>
    <w:p w14:paraId="62128BA8" w14:textId="77777777" w:rsidR="00910218" w:rsidRPr="00DB30AC" w:rsidRDefault="00910218" w:rsidP="00910218">
      <w:pPr>
        <w:pStyle w:val="30"/>
      </w:pPr>
      <w:bookmarkStart w:id="365" w:name="_Toc27479740"/>
      <w:bookmarkStart w:id="366" w:name="_Toc36058939"/>
      <w:bookmarkStart w:id="367" w:name="_Toc44067863"/>
      <w:bookmarkStart w:id="368" w:name="_Toc52716790"/>
      <w:bookmarkStart w:id="369" w:name="_Toc58239442"/>
      <w:bookmarkStart w:id="370" w:name="_Toc68247033"/>
      <w:bookmarkStart w:id="371"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365"/>
      <w:bookmarkEnd w:id="366"/>
      <w:bookmarkEnd w:id="367"/>
      <w:bookmarkEnd w:id="368"/>
      <w:bookmarkEnd w:id="369"/>
      <w:bookmarkEnd w:id="370"/>
      <w:bookmarkEnd w:id="371"/>
    </w:p>
    <w:p w14:paraId="7C849F91" w14:textId="77777777" w:rsidR="00910218" w:rsidRPr="00DB30AC" w:rsidRDefault="00910218" w:rsidP="00910218">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06EA8154" w14:textId="77777777" w:rsidR="00910218" w:rsidRPr="00DB30AC" w:rsidRDefault="00910218" w:rsidP="00910218">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10218" w:rsidRPr="00DB30AC" w14:paraId="31D29786" w14:textId="77777777" w:rsidTr="0039472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D702C89" w14:textId="77777777" w:rsidR="00910218" w:rsidRPr="00DB30AC" w:rsidRDefault="00910218" w:rsidP="0039472A">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03696661" w14:textId="77777777" w:rsidR="00910218" w:rsidRPr="00DB30AC" w:rsidRDefault="00910218" w:rsidP="0039472A">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D894C36" w14:textId="77777777" w:rsidR="00910218" w:rsidRPr="00DB30AC" w:rsidRDefault="00910218" w:rsidP="0039472A">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173D9D92" w14:textId="77777777" w:rsidR="00910218" w:rsidRPr="00DB30AC" w:rsidRDefault="00910218" w:rsidP="0039472A">
            <w:pPr>
              <w:pStyle w:val="TAH"/>
              <w:keepNext w:val="0"/>
              <w:keepLines w:val="0"/>
            </w:pPr>
            <w:r w:rsidRPr="00DB30AC">
              <w:t>Comment</w:t>
            </w:r>
          </w:p>
        </w:tc>
      </w:tr>
      <w:tr w:rsidR="00910218" w:rsidRPr="00DB30AC" w14:paraId="0B0E3996"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0BACF8" w14:textId="77777777" w:rsidR="00910218" w:rsidRPr="00DB30AC" w:rsidRDefault="00910218" w:rsidP="0039472A">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5F79644" w14:textId="77777777" w:rsidR="00910218" w:rsidRPr="00DB30AC" w:rsidRDefault="00910218"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C5F08" w14:textId="77777777" w:rsidR="00910218" w:rsidRPr="00DB30AC" w:rsidRDefault="00910218" w:rsidP="0039472A">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E695D0" w14:textId="77777777" w:rsidR="00910218" w:rsidRPr="00DB30AC" w:rsidRDefault="00910218" w:rsidP="0039472A">
            <w:pPr>
              <w:pStyle w:val="TAL"/>
              <w:keepNext w:val="0"/>
              <w:keepLines w:val="0"/>
            </w:pPr>
            <w:r w:rsidRPr="00DB30AC">
              <w:t>Same as in LTE</w:t>
            </w:r>
          </w:p>
        </w:tc>
      </w:tr>
      <w:tr w:rsidR="00910218" w:rsidRPr="00DB30AC" w14:paraId="24EE0E69"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C3EDFC" w14:textId="77777777" w:rsidR="00910218" w:rsidRPr="00DB30AC" w:rsidRDefault="00910218" w:rsidP="0039472A">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668DA2C1" w14:textId="77777777" w:rsidR="00910218" w:rsidRPr="00DB30AC" w:rsidRDefault="00910218"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9A785" w14:textId="77777777" w:rsidR="00910218" w:rsidRPr="00DB30AC" w:rsidRDefault="00910218" w:rsidP="0039472A">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8C7841" w14:textId="77777777" w:rsidR="00910218" w:rsidRPr="00DB30AC" w:rsidRDefault="00910218" w:rsidP="0039472A">
            <w:pPr>
              <w:pStyle w:val="TAL"/>
              <w:keepNext w:val="0"/>
              <w:keepLines w:val="0"/>
            </w:pPr>
            <w:r w:rsidRPr="00DB30AC">
              <w:t>Same as in LTE</w:t>
            </w:r>
          </w:p>
        </w:tc>
      </w:tr>
      <w:tr w:rsidR="00910218" w:rsidRPr="00DB30AC" w14:paraId="7565D1A8"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AB9FD8" w14:textId="77777777" w:rsidR="00910218" w:rsidRPr="00DB30AC" w:rsidRDefault="00910218" w:rsidP="0039472A">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6220092B" w14:textId="77777777" w:rsidR="00910218" w:rsidRPr="00DB30AC" w:rsidRDefault="00910218"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C9F73" w14:textId="77777777" w:rsidR="00910218" w:rsidRPr="00DB30AC" w:rsidRDefault="00910218" w:rsidP="0039472A">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94DB6AD" w14:textId="77777777" w:rsidR="00910218" w:rsidRPr="00DB30AC" w:rsidRDefault="00910218" w:rsidP="0039472A">
            <w:pPr>
              <w:pStyle w:val="TAL"/>
              <w:keepNext w:val="0"/>
              <w:keepLines w:val="0"/>
            </w:pPr>
            <w:r w:rsidRPr="00DB30AC">
              <w:t>Same as in LTE</w:t>
            </w:r>
          </w:p>
        </w:tc>
      </w:tr>
      <w:tr w:rsidR="00910218" w:rsidRPr="00DB30AC" w14:paraId="20FA2045"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28FD76" w14:textId="77777777" w:rsidR="00910218" w:rsidRPr="00DB30AC" w:rsidRDefault="00910218" w:rsidP="0039472A">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5907334" w14:textId="77777777" w:rsidR="00910218" w:rsidRPr="00DB30AC" w:rsidRDefault="00910218"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7BD6" w14:textId="77777777" w:rsidR="00910218" w:rsidRPr="00DB30AC" w:rsidRDefault="00910218" w:rsidP="0039472A">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BBBACD" w14:textId="77777777" w:rsidR="00910218" w:rsidRPr="00DB30AC" w:rsidRDefault="00910218" w:rsidP="0039472A">
            <w:pPr>
              <w:pStyle w:val="TAL"/>
              <w:keepNext w:val="0"/>
              <w:keepLines w:val="0"/>
            </w:pPr>
            <w:r w:rsidRPr="00DB30AC">
              <w:t>Same as in LTE</w:t>
            </w:r>
          </w:p>
        </w:tc>
      </w:tr>
      <w:tr w:rsidR="00910218" w:rsidRPr="00DB30AC" w14:paraId="5068361E"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6B4A9B8" w14:textId="77777777" w:rsidR="00910218" w:rsidRPr="00DB30AC" w:rsidRDefault="00910218" w:rsidP="0039472A">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BDFC997" w14:textId="77777777" w:rsidR="00910218" w:rsidRPr="00DB30AC" w:rsidRDefault="00910218"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58636" w14:textId="77777777" w:rsidR="00910218" w:rsidRPr="00DB30AC" w:rsidRDefault="00910218" w:rsidP="0039472A">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D3AB615" w14:textId="77777777" w:rsidR="00910218" w:rsidRPr="00DB30AC" w:rsidRDefault="00910218" w:rsidP="0039472A">
            <w:pPr>
              <w:pStyle w:val="TAL"/>
              <w:keepNext w:val="0"/>
              <w:keepLines w:val="0"/>
            </w:pPr>
            <w:r w:rsidRPr="00DB30AC">
              <w:t>Same as in LTE</w:t>
            </w:r>
          </w:p>
        </w:tc>
      </w:tr>
    </w:tbl>
    <w:p w14:paraId="48F10BB8" w14:textId="77777777" w:rsidR="00910218" w:rsidRPr="00DB30AC" w:rsidRDefault="00910218" w:rsidP="00910218"/>
    <w:p w14:paraId="625B5E1E" w14:textId="77777777" w:rsidR="00910218" w:rsidRPr="00DB30AC" w:rsidRDefault="00910218" w:rsidP="00910218">
      <w:r w:rsidRPr="00DB30AC">
        <w:t>The maximum test system uncertainty for test cases defined in section 5 is defined in Table F.1.1.2-2.</w:t>
      </w:r>
    </w:p>
    <w:p w14:paraId="6636A1A7" w14:textId="77777777" w:rsidR="00910218" w:rsidRPr="00DB30AC" w:rsidRDefault="00910218" w:rsidP="00910218">
      <w:pPr>
        <w:pStyle w:val="TH"/>
      </w:pPr>
      <w:bookmarkStart w:id="372"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910218" w:rsidRPr="00DB30AC" w14:paraId="7EB7DBF2" w14:textId="77777777" w:rsidTr="0039472A">
        <w:trPr>
          <w:gridBefore w:val="2"/>
          <w:gridAfter w:val="1"/>
          <w:wBefore w:w="312" w:type="dxa"/>
          <w:wAfter w:w="33" w:type="dxa"/>
          <w:cantSplit/>
          <w:jc w:val="center"/>
        </w:trPr>
        <w:tc>
          <w:tcPr>
            <w:tcW w:w="3239" w:type="dxa"/>
            <w:gridSpan w:val="4"/>
          </w:tcPr>
          <w:bookmarkEnd w:id="372"/>
          <w:p w14:paraId="58E46E11" w14:textId="77777777" w:rsidR="00910218" w:rsidRPr="00DB30AC" w:rsidRDefault="00910218" w:rsidP="0039472A">
            <w:pPr>
              <w:pStyle w:val="TAH"/>
            </w:pPr>
            <w:proofErr w:type="spellStart"/>
            <w:r w:rsidRPr="00DB30AC">
              <w:lastRenderedPageBreak/>
              <w:t>Subclause</w:t>
            </w:r>
            <w:proofErr w:type="spellEnd"/>
          </w:p>
        </w:tc>
        <w:tc>
          <w:tcPr>
            <w:tcW w:w="2574" w:type="dxa"/>
            <w:gridSpan w:val="4"/>
          </w:tcPr>
          <w:p w14:paraId="4E5F5951" w14:textId="77777777" w:rsidR="00910218" w:rsidRPr="00DB30AC" w:rsidRDefault="00910218" w:rsidP="0039472A">
            <w:pPr>
              <w:pStyle w:val="TAH"/>
            </w:pPr>
            <w:r w:rsidRPr="00DB30AC">
              <w:t>Maximum Test System Uncertainty</w:t>
            </w:r>
          </w:p>
        </w:tc>
        <w:tc>
          <w:tcPr>
            <w:tcW w:w="3734" w:type="dxa"/>
            <w:gridSpan w:val="4"/>
          </w:tcPr>
          <w:p w14:paraId="3AF25BC8" w14:textId="77777777" w:rsidR="00910218" w:rsidRPr="00DB30AC" w:rsidRDefault="00910218" w:rsidP="0039472A">
            <w:pPr>
              <w:pStyle w:val="TAH"/>
            </w:pPr>
            <w:r w:rsidRPr="00DB30AC">
              <w:t>Derivation of Test System Uncertainty</w:t>
            </w:r>
          </w:p>
        </w:tc>
      </w:tr>
      <w:tr w:rsidR="00910218" w:rsidRPr="00DB30AC" w14:paraId="167EE437" w14:textId="77777777" w:rsidTr="0039472A">
        <w:trPr>
          <w:gridBefore w:val="2"/>
          <w:gridAfter w:val="1"/>
          <w:wBefore w:w="312" w:type="dxa"/>
          <w:wAfter w:w="33" w:type="dxa"/>
          <w:cantSplit/>
          <w:jc w:val="center"/>
        </w:trPr>
        <w:tc>
          <w:tcPr>
            <w:tcW w:w="3239" w:type="dxa"/>
            <w:gridSpan w:val="4"/>
          </w:tcPr>
          <w:p w14:paraId="6E7DE060" w14:textId="77777777" w:rsidR="00910218" w:rsidRPr="00DB30AC" w:rsidRDefault="00910218" w:rsidP="0039472A">
            <w:pPr>
              <w:pStyle w:val="TAL"/>
            </w:pPr>
            <w:r w:rsidRPr="00DB30AC">
              <w:t>5.2.2.1.1_1 2Rx FDD FR1 PDSCH mapping Type A performance - 2x2 MIMO with baseline receiver for both SA and NSA</w:t>
            </w:r>
          </w:p>
        </w:tc>
        <w:tc>
          <w:tcPr>
            <w:tcW w:w="2574" w:type="dxa"/>
            <w:gridSpan w:val="4"/>
          </w:tcPr>
          <w:p w14:paraId="6E15C0AD" w14:textId="77777777" w:rsidR="00910218" w:rsidRPr="00DB30AC" w:rsidRDefault="00910218" w:rsidP="0039472A">
            <w:pPr>
              <w:pStyle w:val="TAL"/>
            </w:pPr>
            <w:r w:rsidRPr="00DB30AC">
              <w:t xml:space="preserve">± 0.9 dB for &gt; 10Hz </w:t>
            </w:r>
            <w:proofErr w:type="spellStart"/>
            <w:r w:rsidRPr="00DB30AC">
              <w:t>doppler</w:t>
            </w:r>
            <w:proofErr w:type="spellEnd"/>
          </w:p>
          <w:p w14:paraId="538DAC26" w14:textId="77777777" w:rsidR="00910218" w:rsidRPr="00DB30AC" w:rsidRDefault="00910218" w:rsidP="0039472A">
            <w:pPr>
              <w:pStyle w:val="TAL"/>
            </w:pPr>
            <w:r w:rsidRPr="00DB30AC">
              <w:t xml:space="preserve">± 1 dB for 10Hz </w:t>
            </w:r>
            <w:proofErr w:type="spellStart"/>
            <w:r w:rsidRPr="00DB30AC">
              <w:t>doppler</w:t>
            </w:r>
            <w:proofErr w:type="spellEnd"/>
          </w:p>
        </w:tc>
        <w:tc>
          <w:tcPr>
            <w:tcW w:w="3734" w:type="dxa"/>
            <w:gridSpan w:val="4"/>
          </w:tcPr>
          <w:p w14:paraId="7D121F05" w14:textId="77777777" w:rsidR="00910218" w:rsidRPr="00DB30AC" w:rsidRDefault="00910218" w:rsidP="0039472A">
            <w:pPr>
              <w:pStyle w:val="TAL"/>
              <w:rPr>
                <w:lang w:eastAsia="sv-SE"/>
              </w:rPr>
            </w:pPr>
            <w:r w:rsidRPr="00DB30AC">
              <w:rPr>
                <w:lang w:eastAsia="sv-SE"/>
              </w:rPr>
              <w:t>Overall system uncertainty for fading conditions comprises four quantities:</w:t>
            </w:r>
          </w:p>
          <w:p w14:paraId="3B3CEE44" w14:textId="77777777" w:rsidR="00910218" w:rsidRPr="00DB30AC" w:rsidRDefault="00910218" w:rsidP="0039472A">
            <w:pPr>
              <w:pStyle w:val="TAL"/>
            </w:pPr>
            <w:r w:rsidRPr="00DB30AC">
              <w:rPr>
                <w:lang w:eastAsia="sv-SE"/>
              </w:rPr>
              <w:t xml:space="preserve">1. </w:t>
            </w:r>
            <w:r w:rsidRPr="00DB30AC">
              <w:t>Signal-to-noise ratio uncertainty</w:t>
            </w:r>
          </w:p>
          <w:p w14:paraId="2B8D6C77" w14:textId="77777777" w:rsidR="00910218" w:rsidRPr="00DB30AC" w:rsidRDefault="00910218" w:rsidP="0039472A">
            <w:pPr>
              <w:pStyle w:val="TAL"/>
              <w:rPr>
                <w:lang w:eastAsia="sv-SE"/>
              </w:rPr>
            </w:pPr>
            <w:r w:rsidRPr="00DB30AC">
              <w:t>2. Fading profile power uncertainty</w:t>
            </w:r>
          </w:p>
          <w:p w14:paraId="6B86C8D3" w14:textId="77777777" w:rsidR="00910218" w:rsidRPr="00DB30AC" w:rsidRDefault="00910218" w:rsidP="0039472A">
            <w:pPr>
              <w:pStyle w:val="TAL"/>
            </w:pPr>
            <w:r w:rsidRPr="00DB30AC">
              <w:rPr>
                <w:lang w:eastAsia="sv-SE"/>
              </w:rPr>
              <w:t xml:space="preserve">3. </w:t>
            </w:r>
            <w:r w:rsidRPr="00DB30AC">
              <w:t>Effect of AWGN flatness and signal flatness</w:t>
            </w:r>
          </w:p>
          <w:p w14:paraId="2CD33E50" w14:textId="77777777" w:rsidR="00910218" w:rsidRPr="00DB30AC" w:rsidRDefault="00910218" w:rsidP="0039472A">
            <w:pPr>
              <w:pStyle w:val="TAL"/>
              <w:rPr>
                <w:lang w:eastAsia="sv-SE"/>
              </w:rPr>
            </w:pPr>
            <w:r w:rsidRPr="00DB30AC">
              <w:rPr>
                <w:lang w:eastAsia="sv-SE"/>
              </w:rPr>
              <w:t>4. SNR uncertainty due to finite test time</w:t>
            </w:r>
          </w:p>
          <w:p w14:paraId="3F0A600D" w14:textId="77777777" w:rsidR="00910218" w:rsidRPr="00DB30AC" w:rsidRDefault="00910218" w:rsidP="0039472A">
            <w:pPr>
              <w:pStyle w:val="TAL"/>
              <w:rPr>
                <w:lang w:eastAsia="sv-SE"/>
              </w:rPr>
            </w:pPr>
          </w:p>
          <w:p w14:paraId="0C139629" w14:textId="77777777" w:rsidR="00910218" w:rsidRPr="00DB30AC" w:rsidRDefault="00910218" w:rsidP="0039472A">
            <w:pPr>
              <w:pStyle w:val="TAL"/>
              <w:rPr>
                <w:lang w:eastAsia="sv-SE"/>
              </w:rPr>
            </w:pPr>
            <w:r w:rsidRPr="00DB30AC">
              <w:rPr>
                <w:lang w:eastAsia="sv-SE"/>
              </w:rPr>
              <w:t>Items 1, 2, 3 and 4 are assumed to be uncorrelated so can be root sum squared</w:t>
            </w:r>
            <w:r w:rsidRPr="00DB30AC">
              <w:t>:</w:t>
            </w:r>
          </w:p>
          <w:p w14:paraId="667468A7" w14:textId="77777777" w:rsidR="00910218" w:rsidRPr="00DB30AC" w:rsidRDefault="00910218"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ADFACA1" w14:textId="77777777" w:rsidR="00910218" w:rsidRPr="00DB30AC" w:rsidRDefault="00910218"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11EE6DCA" w14:textId="77777777" w:rsidR="00910218" w:rsidRPr="00DB30AC" w:rsidRDefault="00910218"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02F694EF" w14:textId="77777777" w:rsidR="00910218" w:rsidRPr="00DB30AC" w:rsidRDefault="00910218" w:rsidP="0039472A">
            <w:pPr>
              <w:pStyle w:val="TAL"/>
              <w:rPr>
                <w:lang w:eastAsia="sv-SE"/>
              </w:rPr>
            </w:pPr>
            <w:r w:rsidRPr="00DB30AC">
              <w:rPr>
                <w:lang w:eastAsia="sv-SE"/>
              </w:rPr>
              <w:t xml:space="preserve">Fading profile power uncertainty ±0.7 dB for </w:t>
            </w:r>
            <w:r w:rsidRPr="00DB30AC">
              <w:rPr>
                <w:lang w:eastAsia="ja-JP"/>
              </w:rPr>
              <w:t>2Tx</w:t>
            </w:r>
          </w:p>
          <w:p w14:paraId="48BC514B" w14:textId="77777777" w:rsidR="00910218" w:rsidRPr="00DB30AC" w:rsidRDefault="00910218"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7B877420" w14:textId="77777777" w:rsidR="00910218" w:rsidRPr="00DB30AC" w:rsidRDefault="00910218" w:rsidP="0039472A">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910218" w:rsidRPr="00DB30AC" w14:paraId="51920095" w14:textId="77777777" w:rsidTr="0039472A">
        <w:trPr>
          <w:gridBefore w:val="2"/>
          <w:gridAfter w:val="1"/>
          <w:wBefore w:w="312" w:type="dxa"/>
          <w:wAfter w:w="33" w:type="dxa"/>
          <w:cantSplit/>
          <w:jc w:val="center"/>
        </w:trPr>
        <w:tc>
          <w:tcPr>
            <w:tcW w:w="3239" w:type="dxa"/>
            <w:gridSpan w:val="4"/>
          </w:tcPr>
          <w:p w14:paraId="1D05DDBC" w14:textId="77777777" w:rsidR="00910218" w:rsidRPr="00DB30AC" w:rsidRDefault="00910218" w:rsidP="0039472A">
            <w:pPr>
              <w:pStyle w:val="TAL"/>
            </w:pPr>
            <w:r w:rsidRPr="00DB30AC">
              <w:t>5.2.2.1.1_2 2Rx FDD FR1 PDSCH Mapping Type A performance - 2x2 MIMO with enhanced receiver type X for both SA and NSA</w:t>
            </w:r>
          </w:p>
        </w:tc>
        <w:tc>
          <w:tcPr>
            <w:tcW w:w="2574" w:type="dxa"/>
            <w:gridSpan w:val="4"/>
          </w:tcPr>
          <w:p w14:paraId="05184147" w14:textId="77777777" w:rsidR="00910218" w:rsidRPr="00DB30AC" w:rsidRDefault="00910218" w:rsidP="0039472A">
            <w:pPr>
              <w:pStyle w:val="TAL"/>
            </w:pPr>
            <w:r w:rsidRPr="00DB30AC">
              <w:t>Same as 5.2.2.1.1_1</w:t>
            </w:r>
          </w:p>
        </w:tc>
        <w:tc>
          <w:tcPr>
            <w:tcW w:w="3734" w:type="dxa"/>
            <w:gridSpan w:val="4"/>
          </w:tcPr>
          <w:p w14:paraId="0E8CFB51" w14:textId="77777777" w:rsidR="00910218" w:rsidRPr="00DB30AC" w:rsidRDefault="00910218" w:rsidP="0039472A">
            <w:pPr>
              <w:pStyle w:val="TAL"/>
            </w:pPr>
            <w:r w:rsidRPr="00DB30AC">
              <w:t>Same as 5.2.2.1.1_1</w:t>
            </w:r>
          </w:p>
        </w:tc>
      </w:tr>
      <w:tr w:rsidR="00910218" w:rsidRPr="00DB30AC" w14:paraId="7AAF5616" w14:textId="77777777" w:rsidTr="0039472A">
        <w:trPr>
          <w:gridBefore w:val="2"/>
          <w:gridAfter w:val="1"/>
          <w:wBefore w:w="312" w:type="dxa"/>
          <w:wAfter w:w="33" w:type="dxa"/>
          <w:cantSplit/>
          <w:jc w:val="center"/>
        </w:trPr>
        <w:tc>
          <w:tcPr>
            <w:tcW w:w="3239" w:type="dxa"/>
            <w:gridSpan w:val="4"/>
          </w:tcPr>
          <w:p w14:paraId="692D29C5" w14:textId="77777777" w:rsidR="00910218" w:rsidRPr="00DB30AC" w:rsidRDefault="00910218" w:rsidP="0039472A">
            <w:pPr>
              <w:pStyle w:val="TAL"/>
            </w:pPr>
            <w:r w:rsidRPr="00DB30AC">
              <w:t>5.2.2.1.2_1 2Rx FDD FR1 PDSCH mapping Type A and CSI-RS overlapped with PDSCH performance - 2x2 MIMO with baseline receiver for both SA and NSA</w:t>
            </w:r>
          </w:p>
        </w:tc>
        <w:tc>
          <w:tcPr>
            <w:tcW w:w="2574" w:type="dxa"/>
            <w:gridSpan w:val="4"/>
          </w:tcPr>
          <w:p w14:paraId="04A85C03" w14:textId="77777777" w:rsidR="00910218" w:rsidRPr="00DB30AC" w:rsidRDefault="00910218" w:rsidP="0039472A">
            <w:pPr>
              <w:pStyle w:val="TAL"/>
            </w:pPr>
            <w:r w:rsidRPr="00DB30AC">
              <w:t>Same as 5.2.2.1.1_1</w:t>
            </w:r>
          </w:p>
        </w:tc>
        <w:tc>
          <w:tcPr>
            <w:tcW w:w="3734" w:type="dxa"/>
            <w:gridSpan w:val="4"/>
          </w:tcPr>
          <w:p w14:paraId="49DE92B7" w14:textId="77777777" w:rsidR="00910218" w:rsidRPr="00DB30AC" w:rsidRDefault="00910218" w:rsidP="0039472A">
            <w:pPr>
              <w:pStyle w:val="TAL"/>
            </w:pPr>
            <w:r w:rsidRPr="00DB30AC">
              <w:t>Same as 5.2.2.1.1_1</w:t>
            </w:r>
          </w:p>
        </w:tc>
      </w:tr>
      <w:tr w:rsidR="00910218" w:rsidRPr="00DB30AC" w14:paraId="22AD10F3" w14:textId="77777777" w:rsidTr="0039472A">
        <w:trPr>
          <w:gridBefore w:val="2"/>
          <w:gridAfter w:val="1"/>
          <w:wBefore w:w="312" w:type="dxa"/>
          <w:wAfter w:w="33" w:type="dxa"/>
          <w:cantSplit/>
          <w:jc w:val="center"/>
        </w:trPr>
        <w:tc>
          <w:tcPr>
            <w:tcW w:w="3239" w:type="dxa"/>
            <w:gridSpan w:val="4"/>
          </w:tcPr>
          <w:p w14:paraId="33868181" w14:textId="77777777" w:rsidR="00910218" w:rsidRPr="00DB30AC" w:rsidRDefault="00910218" w:rsidP="0039472A">
            <w:pPr>
              <w:pStyle w:val="TAL"/>
            </w:pPr>
            <w:r w:rsidRPr="00DB30AC">
              <w:t>5.2.2.1.3_1 2Rx FDD FR1 PDSCH mapping Type B performance - 2x2 MIMO with baseline receiver for both SA and NSA</w:t>
            </w:r>
          </w:p>
        </w:tc>
        <w:tc>
          <w:tcPr>
            <w:tcW w:w="2574" w:type="dxa"/>
            <w:gridSpan w:val="4"/>
          </w:tcPr>
          <w:p w14:paraId="4A2300EA" w14:textId="77777777" w:rsidR="00910218" w:rsidRPr="00DB30AC" w:rsidRDefault="00910218" w:rsidP="0039472A">
            <w:pPr>
              <w:pStyle w:val="TAL"/>
            </w:pPr>
            <w:r w:rsidRPr="00DB30AC">
              <w:t>Same as 5.2.2.1.1_1</w:t>
            </w:r>
          </w:p>
        </w:tc>
        <w:tc>
          <w:tcPr>
            <w:tcW w:w="3734" w:type="dxa"/>
            <w:gridSpan w:val="4"/>
          </w:tcPr>
          <w:p w14:paraId="3BE6DCB0" w14:textId="77777777" w:rsidR="00910218" w:rsidRPr="00DB30AC" w:rsidRDefault="00910218" w:rsidP="0039472A">
            <w:pPr>
              <w:pStyle w:val="TAL"/>
            </w:pPr>
            <w:r w:rsidRPr="00DB30AC">
              <w:t>Same as 5.2.2.1.1_1</w:t>
            </w:r>
          </w:p>
        </w:tc>
      </w:tr>
      <w:tr w:rsidR="00910218" w:rsidRPr="00DB30AC" w14:paraId="2B995695" w14:textId="77777777" w:rsidTr="0039472A">
        <w:trPr>
          <w:gridBefore w:val="2"/>
          <w:gridAfter w:val="1"/>
          <w:wBefore w:w="312" w:type="dxa"/>
          <w:wAfter w:w="33" w:type="dxa"/>
          <w:cantSplit/>
          <w:jc w:val="center"/>
        </w:trPr>
        <w:tc>
          <w:tcPr>
            <w:tcW w:w="3239" w:type="dxa"/>
            <w:gridSpan w:val="4"/>
          </w:tcPr>
          <w:p w14:paraId="646FF8EA" w14:textId="77777777" w:rsidR="00910218" w:rsidRPr="00DB30AC" w:rsidRDefault="00910218" w:rsidP="0039472A">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36AD2384" w14:textId="77777777" w:rsidR="00910218" w:rsidRPr="00DB30AC" w:rsidRDefault="00910218" w:rsidP="0039472A">
            <w:pPr>
              <w:pStyle w:val="TAL"/>
            </w:pPr>
            <w:r w:rsidRPr="00DB30AC">
              <w:t>Same as 5.2.2.1.1_1</w:t>
            </w:r>
          </w:p>
        </w:tc>
        <w:tc>
          <w:tcPr>
            <w:tcW w:w="3734" w:type="dxa"/>
            <w:gridSpan w:val="4"/>
          </w:tcPr>
          <w:p w14:paraId="2B38581F" w14:textId="77777777" w:rsidR="00910218" w:rsidRPr="00DB30AC" w:rsidRDefault="00910218" w:rsidP="0039472A">
            <w:pPr>
              <w:pStyle w:val="TAL"/>
            </w:pPr>
            <w:r w:rsidRPr="00DB30AC">
              <w:t>Same as 5.2.2.1.1_1</w:t>
            </w:r>
          </w:p>
        </w:tc>
      </w:tr>
      <w:tr w:rsidR="00910218" w:rsidRPr="00DB30AC" w14:paraId="709C9468" w14:textId="77777777" w:rsidTr="0039472A">
        <w:trPr>
          <w:gridBefore w:val="3"/>
          <w:wBefore w:w="345" w:type="dxa"/>
          <w:cantSplit/>
          <w:jc w:val="center"/>
        </w:trPr>
        <w:tc>
          <w:tcPr>
            <w:tcW w:w="3239" w:type="dxa"/>
            <w:gridSpan w:val="4"/>
          </w:tcPr>
          <w:p w14:paraId="349B6A3F" w14:textId="77777777" w:rsidR="00910218" w:rsidRPr="00DB30AC" w:rsidRDefault="00910218" w:rsidP="0039472A">
            <w:pPr>
              <w:pStyle w:val="TAL"/>
            </w:pPr>
            <w:r w:rsidRPr="00DB30AC">
              <w:t>5.2.2.1.5_1 2Rx FDD FR1 PDSCH 0.001% BLER performance - 1x2 MIMO with baseline receiver for both SA and NSA</w:t>
            </w:r>
          </w:p>
        </w:tc>
        <w:tc>
          <w:tcPr>
            <w:tcW w:w="2574" w:type="dxa"/>
            <w:gridSpan w:val="4"/>
          </w:tcPr>
          <w:p w14:paraId="4947BDBD" w14:textId="77777777" w:rsidR="00910218" w:rsidRPr="00DB30AC" w:rsidRDefault="00910218" w:rsidP="0039472A">
            <w:pPr>
              <w:pStyle w:val="TAL"/>
            </w:pPr>
            <w:r w:rsidRPr="00DB30AC">
              <w:t>[± 0.6 dB]</w:t>
            </w:r>
          </w:p>
        </w:tc>
        <w:tc>
          <w:tcPr>
            <w:tcW w:w="3734" w:type="dxa"/>
            <w:gridSpan w:val="4"/>
          </w:tcPr>
          <w:p w14:paraId="6046E71B" w14:textId="77777777" w:rsidR="00910218" w:rsidRPr="00DB30AC" w:rsidRDefault="00910218" w:rsidP="0039472A">
            <w:pPr>
              <w:pStyle w:val="TAL"/>
              <w:rPr>
                <w:lang w:eastAsia="sv-SE"/>
              </w:rPr>
            </w:pPr>
            <w:r w:rsidRPr="00DB30AC">
              <w:rPr>
                <w:lang w:eastAsia="sv-SE"/>
              </w:rPr>
              <w:t>Overall system uncertainty for fading conditions comprises four quantities:</w:t>
            </w:r>
          </w:p>
          <w:p w14:paraId="1B1CE2C8" w14:textId="77777777" w:rsidR="00910218" w:rsidRPr="00DB30AC" w:rsidRDefault="00910218" w:rsidP="0039472A">
            <w:pPr>
              <w:pStyle w:val="TAL"/>
              <w:rPr>
                <w:lang w:eastAsia="sv-SE"/>
              </w:rPr>
            </w:pPr>
            <w:r w:rsidRPr="00DB30AC">
              <w:rPr>
                <w:lang w:eastAsia="sv-SE"/>
              </w:rPr>
              <w:t xml:space="preserve">1. </w:t>
            </w:r>
            <w:r w:rsidRPr="00DB30AC">
              <w:t>Signal-to-noise ratio uncertainty</w:t>
            </w:r>
          </w:p>
          <w:p w14:paraId="3E34E2AE" w14:textId="77777777" w:rsidR="00910218" w:rsidRPr="00DB30AC" w:rsidRDefault="00910218" w:rsidP="0039472A">
            <w:pPr>
              <w:pStyle w:val="TAL"/>
              <w:rPr>
                <w:lang w:eastAsia="sv-SE"/>
              </w:rPr>
            </w:pPr>
            <w:r w:rsidRPr="00DB30AC">
              <w:rPr>
                <w:lang w:eastAsia="sv-SE"/>
              </w:rPr>
              <w:t xml:space="preserve">2. </w:t>
            </w:r>
            <w:r w:rsidRPr="00DB30AC">
              <w:t>Effect of AWGN flatness and signal flatness</w:t>
            </w:r>
          </w:p>
          <w:p w14:paraId="0DE906C1" w14:textId="77777777" w:rsidR="00910218" w:rsidRPr="00DB30AC" w:rsidRDefault="00910218" w:rsidP="0039472A">
            <w:pPr>
              <w:pStyle w:val="TAL"/>
              <w:rPr>
                <w:lang w:eastAsia="sv-SE"/>
              </w:rPr>
            </w:pPr>
          </w:p>
          <w:p w14:paraId="3FB4CFEA" w14:textId="77777777" w:rsidR="00910218" w:rsidRPr="00DB30AC" w:rsidRDefault="00910218" w:rsidP="0039472A">
            <w:pPr>
              <w:pStyle w:val="TAL"/>
              <w:rPr>
                <w:lang w:eastAsia="sv-SE"/>
              </w:rPr>
            </w:pPr>
            <w:r w:rsidRPr="00DB30AC">
              <w:rPr>
                <w:lang w:eastAsia="sv-SE"/>
              </w:rPr>
              <w:t>Items 1 and 2 are assumed to be uncorrelated so can be root sum squared</w:t>
            </w:r>
            <w:r w:rsidRPr="00DB30AC">
              <w:t>:</w:t>
            </w:r>
          </w:p>
          <w:p w14:paraId="16990785" w14:textId="77777777" w:rsidR="00910218" w:rsidRPr="00DB30AC" w:rsidRDefault="00910218"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7C2460C" w14:textId="77777777" w:rsidR="00910218" w:rsidRPr="00DB30AC" w:rsidRDefault="00910218"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305EDD6" w14:textId="77777777" w:rsidR="00910218" w:rsidRPr="00DB30AC" w:rsidRDefault="00910218"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581FC6A" w14:textId="77777777" w:rsidR="00910218" w:rsidRPr="00DB30AC" w:rsidRDefault="00910218"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76BD47E5" w14:textId="77777777" w:rsidR="00910218" w:rsidRPr="00DB30AC" w:rsidRDefault="00910218" w:rsidP="0039472A">
            <w:pPr>
              <w:pStyle w:val="TAL"/>
              <w:rPr>
                <w:lang w:eastAsia="sv-SE"/>
              </w:rPr>
            </w:pPr>
          </w:p>
          <w:p w14:paraId="567C10C7" w14:textId="77777777" w:rsidR="00910218" w:rsidRPr="00DB30AC" w:rsidRDefault="00910218" w:rsidP="0039472A">
            <w:pPr>
              <w:pStyle w:val="TAL"/>
            </w:pPr>
            <w:r w:rsidRPr="00DB30AC">
              <w:rPr>
                <w:lang w:eastAsia="sv-SE"/>
              </w:rPr>
              <w:t>NOTE: MU factor due to finite test time is FFS</w:t>
            </w:r>
          </w:p>
        </w:tc>
      </w:tr>
      <w:tr w:rsidR="00910218" w:rsidRPr="00DB30AC" w14:paraId="0B64BBCC" w14:textId="77777777" w:rsidTr="0039472A">
        <w:trPr>
          <w:gridBefore w:val="2"/>
          <w:gridAfter w:val="1"/>
          <w:wBefore w:w="312" w:type="dxa"/>
          <w:wAfter w:w="33" w:type="dxa"/>
          <w:cantSplit/>
          <w:jc w:val="center"/>
        </w:trPr>
        <w:tc>
          <w:tcPr>
            <w:tcW w:w="3239" w:type="dxa"/>
            <w:gridSpan w:val="4"/>
          </w:tcPr>
          <w:p w14:paraId="41F64C1F" w14:textId="77777777" w:rsidR="00910218" w:rsidRPr="00DB30AC" w:rsidRDefault="00910218" w:rsidP="0039472A">
            <w:pPr>
              <w:pStyle w:val="TAL"/>
            </w:pPr>
            <w:r w:rsidRPr="00DB30AC">
              <w:lastRenderedPageBreak/>
              <w:t>5.2.2.2.1_1 2Rx TDD FR1 PDSCH mapping Type A performance - 2x2 MIMO with baseline receiver for both SA and NSA</w:t>
            </w:r>
          </w:p>
        </w:tc>
        <w:tc>
          <w:tcPr>
            <w:tcW w:w="2574" w:type="dxa"/>
            <w:gridSpan w:val="4"/>
          </w:tcPr>
          <w:p w14:paraId="20D3224C" w14:textId="77777777" w:rsidR="00910218" w:rsidRPr="00DB30AC" w:rsidRDefault="00910218" w:rsidP="0039472A">
            <w:pPr>
              <w:pStyle w:val="TAL"/>
            </w:pPr>
            <w:r w:rsidRPr="00DB30AC">
              <w:t>Same as 5.2.2.1.1_1</w:t>
            </w:r>
          </w:p>
        </w:tc>
        <w:tc>
          <w:tcPr>
            <w:tcW w:w="3734" w:type="dxa"/>
            <w:gridSpan w:val="4"/>
          </w:tcPr>
          <w:p w14:paraId="5ED779B3" w14:textId="77777777" w:rsidR="00910218" w:rsidRPr="00DB30AC" w:rsidRDefault="00910218" w:rsidP="0039472A">
            <w:pPr>
              <w:pStyle w:val="TAL"/>
            </w:pPr>
            <w:r w:rsidRPr="00DB30AC">
              <w:t>Same as 5.2.2.1.1_1</w:t>
            </w:r>
          </w:p>
        </w:tc>
      </w:tr>
      <w:tr w:rsidR="00910218" w:rsidRPr="00DB30AC" w14:paraId="5ABFDC9C" w14:textId="77777777" w:rsidTr="0039472A">
        <w:trPr>
          <w:gridBefore w:val="2"/>
          <w:gridAfter w:val="1"/>
          <w:wBefore w:w="312" w:type="dxa"/>
          <w:wAfter w:w="33" w:type="dxa"/>
          <w:cantSplit/>
          <w:jc w:val="center"/>
        </w:trPr>
        <w:tc>
          <w:tcPr>
            <w:tcW w:w="3239" w:type="dxa"/>
            <w:gridSpan w:val="4"/>
          </w:tcPr>
          <w:p w14:paraId="32852693" w14:textId="77777777" w:rsidR="00910218" w:rsidRPr="00DB30AC" w:rsidRDefault="00910218" w:rsidP="0039472A">
            <w:pPr>
              <w:pStyle w:val="TAL"/>
            </w:pPr>
            <w:r w:rsidRPr="00DB30AC">
              <w:t>5.2.2.2.1_2 2Rx TDD FR1 PDSCH Mapping Type A performance - 2x2 MIMO with enhanced receiver type X for both SA and NSA</w:t>
            </w:r>
          </w:p>
        </w:tc>
        <w:tc>
          <w:tcPr>
            <w:tcW w:w="2574" w:type="dxa"/>
            <w:gridSpan w:val="4"/>
          </w:tcPr>
          <w:p w14:paraId="3925A859" w14:textId="77777777" w:rsidR="00910218" w:rsidRPr="00DB30AC" w:rsidRDefault="00910218" w:rsidP="0039472A">
            <w:pPr>
              <w:pStyle w:val="TAL"/>
            </w:pPr>
            <w:r w:rsidRPr="00DB30AC">
              <w:t>Same as 5.2.2.1.1_1</w:t>
            </w:r>
          </w:p>
        </w:tc>
        <w:tc>
          <w:tcPr>
            <w:tcW w:w="3734" w:type="dxa"/>
            <w:gridSpan w:val="4"/>
          </w:tcPr>
          <w:p w14:paraId="74B83B17" w14:textId="77777777" w:rsidR="00910218" w:rsidRPr="00DB30AC" w:rsidRDefault="00910218" w:rsidP="0039472A">
            <w:pPr>
              <w:pStyle w:val="TAL"/>
            </w:pPr>
            <w:r w:rsidRPr="00DB30AC">
              <w:t>Same as 5.2.2.1.1_1</w:t>
            </w:r>
          </w:p>
        </w:tc>
      </w:tr>
      <w:tr w:rsidR="00910218" w:rsidRPr="00DB30AC" w14:paraId="19F0C74C" w14:textId="77777777" w:rsidTr="0039472A">
        <w:trPr>
          <w:gridBefore w:val="2"/>
          <w:gridAfter w:val="1"/>
          <w:wBefore w:w="312" w:type="dxa"/>
          <w:wAfter w:w="33" w:type="dxa"/>
          <w:cantSplit/>
          <w:jc w:val="center"/>
        </w:trPr>
        <w:tc>
          <w:tcPr>
            <w:tcW w:w="3239" w:type="dxa"/>
            <w:gridSpan w:val="4"/>
          </w:tcPr>
          <w:p w14:paraId="0D7F453C" w14:textId="77777777" w:rsidR="00910218" w:rsidRPr="00DB30AC" w:rsidRDefault="00910218" w:rsidP="0039472A">
            <w:pPr>
              <w:pStyle w:val="TAL"/>
            </w:pPr>
            <w:r w:rsidRPr="00DB30AC">
              <w:t>5.2.2.2.2_1 2Rx TDD FR1 PDSCH mapping Type A and CSI-RS overlapped with PDSCH performance - 2x2 MIMO with baseline receiver for both SA and NSA</w:t>
            </w:r>
          </w:p>
        </w:tc>
        <w:tc>
          <w:tcPr>
            <w:tcW w:w="2574" w:type="dxa"/>
            <w:gridSpan w:val="4"/>
          </w:tcPr>
          <w:p w14:paraId="668FCC3C" w14:textId="77777777" w:rsidR="00910218" w:rsidRPr="00DB30AC" w:rsidRDefault="00910218" w:rsidP="0039472A">
            <w:pPr>
              <w:pStyle w:val="TAL"/>
            </w:pPr>
            <w:r w:rsidRPr="00DB30AC">
              <w:t>Same as 5.2.2.1.1_1</w:t>
            </w:r>
          </w:p>
        </w:tc>
        <w:tc>
          <w:tcPr>
            <w:tcW w:w="3734" w:type="dxa"/>
            <w:gridSpan w:val="4"/>
          </w:tcPr>
          <w:p w14:paraId="359B17E7" w14:textId="77777777" w:rsidR="00910218" w:rsidRPr="00DB30AC" w:rsidRDefault="00910218" w:rsidP="0039472A">
            <w:pPr>
              <w:pStyle w:val="TAL"/>
            </w:pPr>
            <w:r w:rsidRPr="00DB30AC">
              <w:t>Same as 5.2.2.1.1_1</w:t>
            </w:r>
          </w:p>
        </w:tc>
      </w:tr>
      <w:tr w:rsidR="00910218" w:rsidRPr="00DB30AC" w14:paraId="25DBB5A0" w14:textId="77777777" w:rsidTr="0039472A">
        <w:trPr>
          <w:gridBefore w:val="2"/>
          <w:gridAfter w:val="1"/>
          <w:wBefore w:w="312" w:type="dxa"/>
          <w:wAfter w:w="33" w:type="dxa"/>
          <w:cantSplit/>
          <w:jc w:val="center"/>
        </w:trPr>
        <w:tc>
          <w:tcPr>
            <w:tcW w:w="3239" w:type="dxa"/>
            <w:gridSpan w:val="4"/>
          </w:tcPr>
          <w:p w14:paraId="451A61EF" w14:textId="77777777" w:rsidR="00910218" w:rsidRPr="00DB30AC" w:rsidRDefault="00910218" w:rsidP="0039472A">
            <w:pPr>
              <w:pStyle w:val="TAL"/>
            </w:pPr>
            <w:bookmarkStart w:id="373" w:name="_Hlk57207520"/>
            <w:r w:rsidRPr="00DB30AC">
              <w:t>5.2.2.2.3_1 2Rx TDD FR1 PDSCH mapping Type B performance - 2x2 MIMO with baseline receiver for both SA and NSA</w:t>
            </w:r>
          </w:p>
        </w:tc>
        <w:tc>
          <w:tcPr>
            <w:tcW w:w="2574" w:type="dxa"/>
            <w:gridSpan w:val="4"/>
          </w:tcPr>
          <w:p w14:paraId="202BF7ED" w14:textId="77777777" w:rsidR="00910218" w:rsidRPr="00DB30AC" w:rsidRDefault="00910218" w:rsidP="0039472A">
            <w:pPr>
              <w:pStyle w:val="TAL"/>
            </w:pPr>
            <w:r w:rsidRPr="00DB30AC">
              <w:t>Same as 5.2.2.1.1_1</w:t>
            </w:r>
          </w:p>
        </w:tc>
        <w:tc>
          <w:tcPr>
            <w:tcW w:w="3734" w:type="dxa"/>
            <w:gridSpan w:val="4"/>
          </w:tcPr>
          <w:p w14:paraId="51D2FA5D" w14:textId="77777777" w:rsidR="00910218" w:rsidRPr="00DB30AC" w:rsidRDefault="00910218" w:rsidP="0039472A">
            <w:pPr>
              <w:pStyle w:val="TAL"/>
            </w:pPr>
            <w:r w:rsidRPr="00DB30AC">
              <w:t>Same as 5.2.2.1.1_1</w:t>
            </w:r>
          </w:p>
        </w:tc>
      </w:tr>
      <w:tr w:rsidR="00910218" w:rsidRPr="00DB30AC" w14:paraId="243FA95E" w14:textId="77777777" w:rsidTr="0039472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8D38DEB" w14:textId="77777777" w:rsidR="00910218" w:rsidRPr="00DB30AC" w:rsidRDefault="00910218" w:rsidP="0039472A">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6F8658F" w14:textId="77777777" w:rsidR="00910218" w:rsidRPr="00DB30AC" w:rsidRDefault="00910218" w:rsidP="0039472A">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25CFC15" w14:textId="77777777" w:rsidR="00910218" w:rsidRPr="00DB30AC" w:rsidRDefault="00910218" w:rsidP="0039472A">
            <w:pPr>
              <w:pStyle w:val="TAL"/>
            </w:pPr>
            <w:r w:rsidRPr="00DB30AC">
              <w:t>Same as 5.2.2.1.1_1</w:t>
            </w:r>
          </w:p>
        </w:tc>
      </w:tr>
      <w:tr w:rsidR="00910218" w:rsidRPr="00DB30AC" w14:paraId="09021FF9" w14:textId="77777777" w:rsidTr="0039472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95138AA" w14:textId="77777777" w:rsidR="00910218" w:rsidRPr="00DB30AC" w:rsidRDefault="00910218" w:rsidP="0039472A">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BF7B077" w14:textId="77777777" w:rsidR="00910218" w:rsidRPr="00DB30AC" w:rsidRDefault="00910218" w:rsidP="0039472A">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6839B5D8" w14:textId="77777777" w:rsidR="00910218" w:rsidRPr="00DB30AC" w:rsidRDefault="00910218" w:rsidP="0039472A">
            <w:pPr>
              <w:pStyle w:val="TAL"/>
            </w:pPr>
            <w:r w:rsidRPr="00DB30AC">
              <w:t>Same as 5.2.2.1.5_1</w:t>
            </w:r>
          </w:p>
        </w:tc>
      </w:tr>
      <w:tr w:rsidR="00910218" w:rsidRPr="00DB30AC" w14:paraId="15B1B187"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915AA4" w14:textId="77777777" w:rsidR="00910218" w:rsidRPr="00DB30AC" w:rsidRDefault="00910218" w:rsidP="0039472A">
            <w:pPr>
              <w:pStyle w:val="TAL"/>
            </w:pPr>
            <w:r w:rsidRPr="00DB30AC">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4F0E7C" w14:textId="77777777" w:rsidR="00910218" w:rsidRPr="00DB30AC" w:rsidRDefault="00910218" w:rsidP="0039472A">
            <w:pPr>
              <w:pStyle w:val="TAL"/>
            </w:pPr>
            <w:r w:rsidRPr="00DB30AC">
              <w:t xml:space="preserve">± 0.9 dB for &gt; 10Hz </w:t>
            </w:r>
            <w:proofErr w:type="spellStart"/>
            <w:r w:rsidRPr="00DB30AC">
              <w:t>doppler</w:t>
            </w:r>
            <w:proofErr w:type="spellEnd"/>
          </w:p>
          <w:p w14:paraId="63EB7AC5" w14:textId="77777777" w:rsidR="00910218" w:rsidRPr="00DB30AC" w:rsidRDefault="00910218" w:rsidP="0039472A">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BD1BB98" w14:textId="77777777" w:rsidR="00910218" w:rsidRPr="00DB30AC" w:rsidRDefault="00910218" w:rsidP="0039472A">
            <w:pPr>
              <w:pStyle w:val="TAL"/>
              <w:rPr>
                <w:lang w:eastAsia="sv-SE"/>
              </w:rPr>
            </w:pPr>
            <w:r w:rsidRPr="00DB30AC">
              <w:rPr>
                <w:lang w:eastAsia="sv-SE"/>
              </w:rPr>
              <w:t>Overall system uncertainty for fading conditions comprises four quantities:</w:t>
            </w:r>
          </w:p>
          <w:p w14:paraId="1816A2DE" w14:textId="77777777" w:rsidR="00910218" w:rsidRPr="00DB30AC" w:rsidRDefault="00910218" w:rsidP="0039472A">
            <w:pPr>
              <w:pStyle w:val="TAL"/>
              <w:rPr>
                <w:lang w:eastAsia="sv-SE"/>
              </w:rPr>
            </w:pPr>
            <w:r w:rsidRPr="00DB30AC">
              <w:rPr>
                <w:lang w:eastAsia="sv-SE"/>
              </w:rPr>
              <w:t>1. Signal-to-noise ratio uncertainty</w:t>
            </w:r>
          </w:p>
          <w:p w14:paraId="3772E0A9" w14:textId="77777777" w:rsidR="00910218" w:rsidRPr="00DB30AC" w:rsidRDefault="00910218" w:rsidP="0039472A">
            <w:pPr>
              <w:pStyle w:val="TAL"/>
              <w:rPr>
                <w:lang w:eastAsia="sv-SE"/>
              </w:rPr>
            </w:pPr>
            <w:r w:rsidRPr="00DB30AC">
              <w:rPr>
                <w:lang w:eastAsia="sv-SE"/>
              </w:rPr>
              <w:t>2. Fading profile power uncertainty</w:t>
            </w:r>
          </w:p>
          <w:p w14:paraId="4D218E35" w14:textId="77777777" w:rsidR="00910218" w:rsidRPr="00DB30AC" w:rsidRDefault="00910218" w:rsidP="0039472A">
            <w:pPr>
              <w:pStyle w:val="TAL"/>
              <w:rPr>
                <w:lang w:eastAsia="sv-SE"/>
              </w:rPr>
            </w:pPr>
            <w:r w:rsidRPr="00DB30AC">
              <w:rPr>
                <w:lang w:eastAsia="sv-SE"/>
              </w:rPr>
              <w:t>3. Effect of AWGN flatness and signal flatness</w:t>
            </w:r>
          </w:p>
          <w:p w14:paraId="1B5966CA" w14:textId="77777777" w:rsidR="00910218" w:rsidRPr="00DB30AC" w:rsidRDefault="00910218" w:rsidP="0039472A">
            <w:pPr>
              <w:pStyle w:val="TAL"/>
              <w:rPr>
                <w:lang w:eastAsia="sv-SE"/>
              </w:rPr>
            </w:pPr>
            <w:r w:rsidRPr="00DB30AC">
              <w:rPr>
                <w:lang w:eastAsia="sv-SE"/>
              </w:rPr>
              <w:t>4. SNR uncertainty due to finite test time</w:t>
            </w:r>
          </w:p>
          <w:p w14:paraId="4FC91D90" w14:textId="77777777" w:rsidR="00910218" w:rsidRPr="00DB30AC" w:rsidRDefault="00910218" w:rsidP="0039472A">
            <w:pPr>
              <w:pStyle w:val="TAL"/>
              <w:rPr>
                <w:lang w:eastAsia="sv-SE"/>
              </w:rPr>
            </w:pPr>
          </w:p>
          <w:p w14:paraId="717FF068" w14:textId="77777777" w:rsidR="00910218" w:rsidRPr="00DB30AC" w:rsidRDefault="00910218" w:rsidP="0039472A">
            <w:pPr>
              <w:pStyle w:val="TAL"/>
              <w:rPr>
                <w:lang w:eastAsia="sv-SE"/>
              </w:rPr>
            </w:pPr>
            <w:r w:rsidRPr="00DB30AC">
              <w:rPr>
                <w:lang w:eastAsia="sv-SE"/>
              </w:rPr>
              <w:t>Items 1, 2, 3 and 4 are assumed to be uncorrelated so can be root sum squared:</w:t>
            </w:r>
          </w:p>
          <w:p w14:paraId="5436B07A" w14:textId="77777777" w:rsidR="00910218" w:rsidRPr="00DB30AC" w:rsidRDefault="00910218" w:rsidP="0039472A">
            <w:pPr>
              <w:pStyle w:val="TAL"/>
              <w:rPr>
                <w:lang w:eastAsia="sv-SE"/>
              </w:rPr>
            </w:pPr>
            <w:r w:rsidRPr="00DB30AC">
              <w:rPr>
                <w:lang w:eastAsia="sv-SE"/>
              </w:rPr>
              <w:t>AWGN flatness and signal flatness has x 0.25 effect on the required SNR, so use sensitivity factor of x 0.25 for the uncertainty contribution.</w:t>
            </w:r>
          </w:p>
          <w:p w14:paraId="511D2B56" w14:textId="77777777" w:rsidR="00910218" w:rsidRPr="00DB30AC" w:rsidRDefault="00910218" w:rsidP="0039472A">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6714551C" w14:textId="77777777" w:rsidR="00910218" w:rsidRPr="00DB30AC" w:rsidRDefault="00910218" w:rsidP="0039472A">
            <w:pPr>
              <w:pStyle w:val="TAL"/>
              <w:rPr>
                <w:lang w:eastAsia="sv-SE"/>
              </w:rPr>
            </w:pPr>
            <w:r w:rsidRPr="00DB30AC">
              <w:rPr>
                <w:lang w:eastAsia="sv-SE"/>
              </w:rPr>
              <w:t>Signal-to-noise ratio uncertainty ±0.3 dB</w:t>
            </w:r>
          </w:p>
          <w:p w14:paraId="12120F55" w14:textId="77777777" w:rsidR="00910218" w:rsidRPr="00DB30AC" w:rsidRDefault="00910218" w:rsidP="0039472A">
            <w:pPr>
              <w:pStyle w:val="TAL"/>
              <w:rPr>
                <w:lang w:eastAsia="sv-SE"/>
              </w:rPr>
            </w:pPr>
            <w:r w:rsidRPr="00DB30AC">
              <w:rPr>
                <w:lang w:eastAsia="sv-SE"/>
              </w:rPr>
              <w:t xml:space="preserve">Fading profile power uncertainty ±0.7 dB for </w:t>
            </w:r>
            <w:r w:rsidRPr="00DB30AC">
              <w:rPr>
                <w:lang w:eastAsia="ja-JP"/>
              </w:rPr>
              <w:t>2Tx</w:t>
            </w:r>
          </w:p>
          <w:p w14:paraId="59E2E287" w14:textId="77777777" w:rsidR="00910218" w:rsidRPr="00DB30AC" w:rsidRDefault="00910218" w:rsidP="0039472A">
            <w:pPr>
              <w:pStyle w:val="TAL"/>
              <w:rPr>
                <w:lang w:eastAsia="sv-SE"/>
              </w:rPr>
            </w:pPr>
            <w:r w:rsidRPr="00DB30AC">
              <w:rPr>
                <w:lang w:eastAsia="sv-SE"/>
              </w:rPr>
              <w:t>AWGN flatness and signal flatness ±2.0 dB</w:t>
            </w:r>
          </w:p>
          <w:p w14:paraId="70194D27" w14:textId="77777777" w:rsidR="00910218" w:rsidRPr="00DB30AC" w:rsidRDefault="00910218" w:rsidP="0039472A">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910218" w:rsidRPr="00DB30AC" w14:paraId="2AB08AD7"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F4524C" w14:textId="77777777" w:rsidR="00910218" w:rsidRPr="00DB30AC" w:rsidRDefault="00910218" w:rsidP="0039472A">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0607AD"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6613810" w14:textId="77777777" w:rsidR="00910218" w:rsidRPr="00DB30AC" w:rsidRDefault="00910218" w:rsidP="0039472A">
            <w:pPr>
              <w:pStyle w:val="TAL"/>
              <w:rPr>
                <w:lang w:eastAsia="sv-SE"/>
              </w:rPr>
            </w:pPr>
            <w:r w:rsidRPr="00DB30AC">
              <w:rPr>
                <w:lang w:eastAsia="sv-SE"/>
              </w:rPr>
              <w:t>Same as 5.2.3.1.1_1</w:t>
            </w:r>
          </w:p>
        </w:tc>
      </w:tr>
      <w:tr w:rsidR="00910218" w:rsidRPr="00DB30AC" w14:paraId="0A747305"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CB2974" w14:textId="77777777" w:rsidR="00910218" w:rsidRPr="00DB30AC" w:rsidRDefault="00910218" w:rsidP="0039472A">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A022EB0"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0C61730" w14:textId="77777777" w:rsidR="00910218" w:rsidRPr="00DB30AC" w:rsidRDefault="00910218" w:rsidP="0039472A">
            <w:pPr>
              <w:pStyle w:val="TAL"/>
              <w:rPr>
                <w:lang w:eastAsia="sv-SE"/>
              </w:rPr>
            </w:pPr>
            <w:r w:rsidRPr="00DB30AC">
              <w:rPr>
                <w:lang w:eastAsia="sv-SE"/>
              </w:rPr>
              <w:t>Same as 5.2.3.1.1_1</w:t>
            </w:r>
          </w:p>
        </w:tc>
      </w:tr>
      <w:tr w:rsidR="00910218" w:rsidRPr="00DB30AC" w14:paraId="79B16464"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6D2D7B" w14:textId="77777777" w:rsidR="00910218" w:rsidRPr="00DB30AC" w:rsidRDefault="00910218" w:rsidP="0039472A">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769708"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B8CF575" w14:textId="77777777" w:rsidR="00910218" w:rsidRPr="00DB30AC" w:rsidRDefault="00910218" w:rsidP="0039472A">
            <w:pPr>
              <w:pStyle w:val="TAL"/>
              <w:rPr>
                <w:lang w:eastAsia="sv-SE"/>
              </w:rPr>
            </w:pPr>
            <w:r w:rsidRPr="00DB30AC">
              <w:rPr>
                <w:lang w:eastAsia="sv-SE"/>
              </w:rPr>
              <w:t>Same as 5.2.3.1.1_1</w:t>
            </w:r>
          </w:p>
        </w:tc>
      </w:tr>
      <w:tr w:rsidR="00910218" w:rsidRPr="00DB30AC" w14:paraId="0CEA98B6"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6536D5" w14:textId="77777777" w:rsidR="00910218" w:rsidRPr="00DB30AC" w:rsidRDefault="00910218" w:rsidP="0039472A">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F54F70"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BF54F27" w14:textId="77777777" w:rsidR="00910218" w:rsidRPr="00DB30AC" w:rsidRDefault="00910218" w:rsidP="0039472A">
            <w:pPr>
              <w:pStyle w:val="TAL"/>
              <w:rPr>
                <w:lang w:eastAsia="sv-SE"/>
              </w:rPr>
            </w:pPr>
            <w:r w:rsidRPr="00DB30AC">
              <w:rPr>
                <w:lang w:eastAsia="sv-SE"/>
              </w:rPr>
              <w:t>Same as 5.2.3.1.1_1</w:t>
            </w:r>
          </w:p>
        </w:tc>
      </w:tr>
      <w:tr w:rsidR="00910218" w:rsidRPr="00DB30AC" w14:paraId="2C656024"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F1363E" w14:textId="77777777" w:rsidR="00910218" w:rsidRPr="00DB30AC" w:rsidRDefault="00910218" w:rsidP="0039472A">
            <w:pPr>
              <w:pStyle w:val="TAL"/>
            </w:pPr>
            <w:r w:rsidRPr="00DB30AC">
              <w:lastRenderedPageBreak/>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BA9DE0"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0475A70" w14:textId="77777777" w:rsidR="00910218" w:rsidRPr="00DB30AC" w:rsidRDefault="00910218" w:rsidP="0039472A">
            <w:pPr>
              <w:pStyle w:val="TAL"/>
              <w:rPr>
                <w:lang w:eastAsia="sv-SE"/>
              </w:rPr>
            </w:pPr>
            <w:r w:rsidRPr="00DB30AC">
              <w:rPr>
                <w:lang w:eastAsia="sv-SE"/>
              </w:rPr>
              <w:t xml:space="preserve">Same as </w:t>
            </w:r>
            <w:r w:rsidRPr="00DB30AC">
              <w:t>5.2.3.1.1_1</w:t>
            </w:r>
          </w:p>
        </w:tc>
      </w:tr>
      <w:tr w:rsidR="00910218" w:rsidRPr="00DB30AC" w14:paraId="23D3082F" w14:textId="77777777" w:rsidTr="0039472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8261CAB" w14:textId="77777777" w:rsidR="00910218" w:rsidRPr="00DB30AC" w:rsidRDefault="00910218" w:rsidP="0039472A">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26B2EB" w14:textId="77777777" w:rsidR="00910218" w:rsidRPr="00DB30AC" w:rsidRDefault="00910218" w:rsidP="0039472A">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CAAE9AA" w14:textId="77777777" w:rsidR="00910218" w:rsidRPr="00DB30AC" w:rsidRDefault="00910218" w:rsidP="0039472A">
            <w:pPr>
              <w:pStyle w:val="TAL"/>
              <w:rPr>
                <w:lang w:eastAsia="sv-SE"/>
              </w:rPr>
            </w:pPr>
            <w:r w:rsidRPr="00DB30AC">
              <w:t>Same as 5.2.2.1.5_1</w:t>
            </w:r>
          </w:p>
        </w:tc>
      </w:tr>
      <w:tr w:rsidR="00910218" w:rsidRPr="00DB30AC" w14:paraId="5BE8AF3A"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EDBC5A" w14:textId="77777777" w:rsidR="00910218" w:rsidRPr="00DB30AC" w:rsidRDefault="00910218" w:rsidP="0039472A">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5FBB43"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B9FC8D7" w14:textId="77777777" w:rsidR="00910218" w:rsidRPr="00DB30AC" w:rsidRDefault="00910218" w:rsidP="0039472A">
            <w:pPr>
              <w:pStyle w:val="TAL"/>
              <w:rPr>
                <w:lang w:eastAsia="sv-SE"/>
              </w:rPr>
            </w:pPr>
            <w:r w:rsidRPr="00DB30AC">
              <w:rPr>
                <w:lang w:eastAsia="sv-SE"/>
              </w:rPr>
              <w:t xml:space="preserve">Same as </w:t>
            </w:r>
            <w:r w:rsidRPr="00DB30AC">
              <w:t>5.2.3.1.1_1</w:t>
            </w:r>
          </w:p>
        </w:tc>
      </w:tr>
      <w:tr w:rsidR="00910218" w:rsidRPr="00DB30AC" w14:paraId="7F8C2D80"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973D15" w14:textId="77777777" w:rsidR="00910218" w:rsidRPr="00DB30AC" w:rsidRDefault="00910218" w:rsidP="0039472A">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0F0F85"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5D32055" w14:textId="77777777" w:rsidR="00910218" w:rsidRPr="00DB30AC" w:rsidRDefault="00910218" w:rsidP="0039472A">
            <w:pPr>
              <w:pStyle w:val="TAL"/>
              <w:rPr>
                <w:lang w:eastAsia="sv-SE"/>
              </w:rPr>
            </w:pPr>
            <w:r w:rsidRPr="00DB30AC">
              <w:rPr>
                <w:lang w:eastAsia="sv-SE"/>
              </w:rPr>
              <w:t xml:space="preserve">Same as </w:t>
            </w:r>
            <w:r w:rsidRPr="00DB30AC">
              <w:t>5.2.3.1.1_1</w:t>
            </w:r>
          </w:p>
        </w:tc>
      </w:tr>
      <w:tr w:rsidR="00910218" w:rsidRPr="00DB30AC" w14:paraId="5DCFF292"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BA726C" w14:textId="77777777" w:rsidR="00910218" w:rsidRPr="00DB30AC" w:rsidRDefault="00910218" w:rsidP="0039472A">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C47ADD"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2AA6421" w14:textId="77777777" w:rsidR="00910218" w:rsidRPr="00DB30AC" w:rsidRDefault="00910218" w:rsidP="0039472A">
            <w:pPr>
              <w:pStyle w:val="TAL"/>
              <w:rPr>
                <w:lang w:eastAsia="sv-SE"/>
              </w:rPr>
            </w:pPr>
            <w:r w:rsidRPr="00DB30AC">
              <w:rPr>
                <w:lang w:eastAsia="sv-SE"/>
              </w:rPr>
              <w:t xml:space="preserve">Same as </w:t>
            </w:r>
            <w:r w:rsidRPr="00DB30AC">
              <w:t>5.2.3.1.1_1</w:t>
            </w:r>
          </w:p>
        </w:tc>
      </w:tr>
      <w:tr w:rsidR="00910218" w:rsidRPr="00DB30AC" w14:paraId="53817056"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99A7CE" w14:textId="77777777" w:rsidR="00910218" w:rsidRPr="00DB30AC" w:rsidRDefault="00910218" w:rsidP="0039472A">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C74F5E"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B3CB892" w14:textId="77777777" w:rsidR="00910218" w:rsidRPr="00DB30AC" w:rsidRDefault="00910218" w:rsidP="0039472A">
            <w:pPr>
              <w:pStyle w:val="TAL"/>
              <w:rPr>
                <w:lang w:eastAsia="sv-SE"/>
              </w:rPr>
            </w:pPr>
            <w:r w:rsidRPr="00DB30AC">
              <w:rPr>
                <w:lang w:eastAsia="sv-SE"/>
              </w:rPr>
              <w:t>Same as 5.2.3.1.1_1</w:t>
            </w:r>
          </w:p>
        </w:tc>
      </w:tr>
      <w:tr w:rsidR="00910218" w:rsidRPr="00DB30AC" w14:paraId="6431EA5B"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BF6F08" w14:textId="77777777" w:rsidR="00910218" w:rsidRPr="00DB30AC" w:rsidRDefault="00910218" w:rsidP="0039472A">
            <w:pPr>
              <w:pStyle w:val="TAL"/>
            </w:pPr>
            <w:r w:rsidRPr="00DB30AC">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6134CEF" w14:textId="77777777" w:rsidR="00910218" w:rsidRPr="00DB30AC" w:rsidRDefault="00910218"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D7B7485" w14:textId="77777777" w:rsidR="00910218" w:rsidRPr="00DB30AC" w:rsidRDefault="00910218" w:rsidP="0039472A">
            <w:pPr>
              <w:pStyle w:val="TAL"/>
              <w:rPr>
                <w:lang w:eastAsia="sv-SE"/>
              </w:rPr>
            </w:pPr>
            <w:r w:rsidRPr="00DB30AC">
              <w:rPr>
                <w:lang w:eastAsia="sv-SE"/>
              </w:rPr>
              <w:t>Same as 5.2.3.1.1_1</w:t>
            </w:r>
          </w:p>
        </w:tc>
      </w:tr>
      <w:tr w:rsidR="00910218" w:rsidRPr="00DB30AC" w14:paraId="3D060280" w14:textId="77777777" w:rsidTr="0039472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F88F4E" w14:textId="77777777" w:rsidR="00910218" w:rsidRPr="00DB30AC" w:rsidRDefault="00910218" w:rsidP="0039472A">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9E92E7" w14:textId="77777777" w:rsidR="00910218" w:rsidRPr="00DB30AC" w:rsidRDefault="00910218" w:rsidP="0039472A">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01769385" w14:textId="77777777" w:rsidR="00910218" w:rsidRPr="00DB30AC" w:rsidRDefault="00910218" w:rsidP="0039472A">
            <w:pPr>
              <w:keepNext/>
              <w:keepLines/>
              <w:spacing w:after="0"/>
              <w:rPr>
                <w:rFonts w:ascii="Arial" w:hAnsi="Arial"/>
                <w:sz w:val="18"/>
                <w:lang w:eastAsia="sv-SE"/>
              </w:rPr>
            </w:pPr>
            <w:r w:rsidRPr="00DB30AC">
              <w:rPr>
                <w:rFonts w:ascii="Arial" w:hAnsi="Arial"/>
                <w:sz w:val="18"/>
              </w:rPr>
              <w:t>Same as 5.2.2.1.5_1</w:t>
            </w:r>
          </w:p>
        </w:tc>
      </w:tr>
      <w:tr w:rsidR="00910218" w:rsidRPr="00DB30AC" w14:paraId="49107149"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9AB049" w14:textId="77777777" w:rsidR="00910218" w:rsidRPr="00DB30AC" w:rsidRDefault="00910218" w:rsidP="0039472A">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699FEA" w14:textId="77777777" w:rsidR="00910218" w:rsidRPr="00DB30AC" w:rsidRDefault="00910218" w:rsidP="0039472A">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6E287ABE" w14:textId="77777777" w:rsidR="00910218" w:rsidRPr="00DB30AC" w:rsidRDefault="00910218" w:rsidP="0039472A">
            <w:pPr>
              <w:pStyle w:val="TAL"/>
              <w:rPr>
                <w:lang w:eastAsia="sv-SE"/>
              </w:rPr>
            </w:pPr>
            <w:r w:rsidRPr="00DB30AC">
              <w:rPr>
                <w:lang w:eastAsia="sv-SE"/>
              </w:rPr>
              <w:t>Overall system uncertainty for fading conditions comprises four quantities:</w:t>
            </w:r>
          </w:p>
          <w:p w14:paraId="21F9C7B5" w14:textId="77777777" w:rsidR="00910218" w:rsidRPr="00DB30AC" w:rsidRDefault="00910218" w:rsidP="0039472A">
            <w:pPr>
              <w:pStyle w:val="TAL"/>
            </w:pPr>
            <w:r w:rsidRPr="00DB30AC">
              <w:rPr>
                <w:lang w:eastAsia="sv-SE"/>
              </w:rPr>
              <w:t xml:space="preserve">1. </w:t>
            </w:r>
            <w:r w:rsidRPr="00DB30AC">
              <w:t>Signal-to-noise ratio uncertainty</w:t>
            </w:r>
          </w:p>
          <w:p w14:paraId="066F27D3" w14:textId="77777777" w:rsidR="00910218" w:rsidRPr="00DB30AC" w:rsidRDefault="00910218" w:rsidP="0039472A">
            <w:pPr>
              <w:pStyle w:val="TAL"/>
              <w:rPr>
                <w:lang w:eastAsia="sv-SE"/>
              </w:rPr>
            </w:pPr>
            <w:r w:rsidRPr="00DB30AC">
              <w:t>2. Fading profile power uncertainty</w:t>
            </w:r>
          </w:p>
          <w:p w14:paraId="71577E8D" w14:textId="77777777" w:rsidR="00910218" w:rsidRPr="00DB30AC" w:rsidRDefault="00910218" w:rsidP="0039472A">
            <w:pPr>
              <w:pStyle w:val="TAL"/>
            </w:pPr>
            <w:r w:rsidRPr="00DB30AC">
              <w:rPr>
                <w:lang w:eastAsia="sv-SE"/>
              </w:rPr>
              <w:t xml:space="preserve">3. </w:t>
            </w:r>
            <w:r w:rsidRPr="00DB30AC">
              <w:t>Effect of AWGN flatness and signal flatness</w:t>
            </w:r>
          </w:p>
          <w:p w14:paraId="449ECA34" w14:textId="77777777" w:rsidR="00910218" w:rsidRPr="00DB30AC" w:rsidRDefault="00910218" w:rsidP="0039472A">
            <w:pPr>
              <w:pStyle w:val="TAL"/>
              <w:rPr>
                <w:lang w:eastAsia="sv-SE"/>
              </w:rPr>
            </w:pPr>
            <w:r w:rsidRPr="00DB30AC">
              <w:rPr>
                <w:lang w:eastAsia="sv-SE"/>
              </w:rPr>
              <w:t>4. SNR uncertainty due to finite test time</w:t>
            </w:r>
          </w:p>
          <w:p w14:paraId="1AC004C9" w14:textId="77777777" w:rsidR="00910218" w:rsidRPr="00DB30AC" w:rsidRDefault="00910218" w:rsidP="0039472A">
            <w:pPr>
              <w:pStyle w:val="TAL"/>
              <w:rPr>
                <w:lang w:eastAsia="sv-SE"/>
              </w:rPr>
            </w:pPr>
          </w:p>
          <w:p w14:paraId="538448F8" w14:textId="77777777" w:rsidR="00910218" w:rsidRPr="00DB30AC" w:rsidRDefault="00910218" w:rsidP="0039472A">
            <w:pPr>
              <w:pStyle w:val="TAL"/>
              <w:rPr>
                <w:lang w:eastAsia="sv-SE"/>
              </w:rPr>
            </w:pPr>
            <w:r w:rsidRPr="00DB30AC">
              <w:rPr>
                <w:lang w:eastAsia="sv-SE"/>
              </w:rPr>
              <w:t>Items 1, 2, 3 and 4 are assumed to be uncorrelated so can be root sum squared</w:t>
            </w:r>
            <w:r w:rsidRPr="00DB30AC">
              <w:t>:</w:t>
            </w:r>
          </w:p>
          <w:p w14:paraId="14F0238B" w14:textId="77777777" w:rsidR="00910218" w:rsidRPr="00DB30AC" w:rsidRDefault="00910218"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5B904FFB" w14:textId="77777777" w:rsidR="00910218" w:rsidRPr="00DB30AC" w:rsidRDefault="00910218"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A592AC6" w14:textId="77777777" w:rsidR="00910218" w:rsidRPr="00DB30AC" w:rsidRDefault="00910218"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9CAB88F" w14:textId="77777777" w:rsidR="00910218" w:rsidRPr="00DB30AC" w:rsidRDefault="00910218" w:rsidP="0039472A">
            <w:pPr>
              <w:pStyle w:val="TAL"/>
              <w:rPr>
                <w:lang w:eastAsia="sv-SE"/>
              </w:rPr>
            </w:pPr>
            <w:r w:rsidRPr="00DB30AC">
              <w:rPr>
                <w:lang w:eastAsia="sv-SE"/>
              </w:rPr>
              <w:t xml:space="preserve">Fading profile power uncertainty ±0.5 dB for </w:t>
            </w:r>
            <w:r w:rsidRPr="00DB30AC">
              <w:rPr>
                <w:lang w:eastAsia="ja-JP"/>
              </w:rPr>
              <w:t>1Tx</w:t>
            </w:r>
          </w:p>
          <w:p w14:paraId="51171C7E" w14:textId="77777777" w:rsidR="00910218" w:rsidRPr="00DB30AC" w:rsidRDefault="00910218"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7EACDFBE" w14:textId="77777777" w:rsidR="00910218" w:rsidRPr="00DB30AC" w:rsidRDefault="00910218" w:rsidP="0039472A">
            <w:pPr>
              <w:pStyle w:val="TAL"/>
            </w:pPr>
            <w:r w:rsidRPr="00DB30AC">
              <w:t xml:space="preserve">SNR uncertainty due to finite test time </w:t>
            </w:r>
            <w:r w:rsidRPr="00DB30AC">
              <w:rPr>
                <w:rFonts w:cs="Arial"/>
                <w:lang w:eastAsia="sv-SE"/>
              </w:rPr>
              <w:t>±</w:t>
            </w:r>
            <w:r w:rsidRPr="00DB30AC">
              <w:rPr>
                <w:lang w:eastAsia="sv-SE"/>
              </w:rPr>
              <w:t>0.4 dB</w:t>
            </w:r>
          </w:p>
        </w:tc>
      </w:tr>
      <w:tr w:rsidR="00910218" w:rsidRPr="00DB30AC" w14:paraId="6599F42D"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D6E1B4" w14:textId="77777777" w:rsidR="00910218" w:rsidRPr="00DB30AC" w:rsidRDefault="00910218" w:rsidP="0039472A">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C9D643F" w14:textId="77777777" w:rsidR="00910218" w:rsidRPr="00DB30AC" w:rsidRDefault="00910218" w:rsidP="0039472A">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4D1BA505" w14:textId="77777777" w:rsidR="00910218" w:rsidRPr="00DB30AC" w:rsidRDefault="00910218" w:rsidP="0039472A">
            <w:pPr>
              <w:pStyle w:val="TAL"/>
              <w:rPr>
                <w:lang w:eastAsia="sv-SE"/>
              </w:rPr>
            </w:pPr>
            <w:r w:rsidRPr="00DB30AC">
              <w:rPr>
                <w:lang w:eastAsia="sv-SE"/>
              </w:rPr>
              <w:t>Overall system uncertainty for fading conditions comprises four quantities:</w:t>
            </w:r>
          </w:p>
          <w:p w14:paraId="38968C61" w14:textId="77777777" w:rsidR="00910218" w:rsidRPr="00DB30AC" w:rsidRDefault="00910218" w:rsidP="0039472A">
            <w:pPr>
              <w:pStyle w:val="TAL"/>
            </w:pPr>
            <w:r w:rsidRPr="00DB30AC">
              <w:rPr>
                <w:lang w:eastAsia="sv-SE"/>
              </w:rPr>
              <w:t xml:space="preserve">1. </w:t>
            </w:r>
            <w:r w:rsidRPr="00DB30AC">
              <w:t>Signal-to-noise ratio uncertainty</w:t>
            </w:r>
          </w:p>
          <w:p w14:paraId="02943DBC" w14:textId="77777777" w:rsidR="00910218" w:rsidRPr="00DB30AC" w:rsidRDefault="00910218" w:rsidP="0039472A">
            <w:pPr>
              <w:pStyle w:val="TAL"/>
              <w:rPr>
                <w:lang w:eastAsia="sv-SE"/>
              </w:rPr>
            </w:pPr>
            <w:r w:rsidRPr="00DB30AC">
              <w:t>2. Fading profile power uncertainty</w:t>
            </w:r>
          </w:p>
          <w:p w14:paraId="0C10F645" w14:textId="77777777" w:rsidR="00910218" w:rsidRPr="00DB30AC" w:rsidRDefault="00910218" w:rsidP="0039472A">
            <w:pPr>
              <w:pStyle w:val="TAL"/>
            </w:pPr>
            <w:r w:rsidRPr="00DB30AC">
              <w:rPr>
                <w:lang w:eastAsia="sv-SE"/>
              </w:rPr>
              <w:t xml:space="preserve">3. </w:t>
            </w:r>
            <w:r w:rsidRPr="00DB30AC">
              <w:t>Effect of AWGN flatness and signal flatness</w:t>
            </w:r>
          </w:p>
          <w:p w14:paraId="01C4658D" w14:textId="77777777" w:rsidR="00910218" w:rsidRPr="00DB30AC" w:rsidRDefault="00910218" w:rsidP="0039472A">
            <w:pPr>
              <w:pStyle w:val="TAL"/>
              <w:rPr>
                <w:lang w:eastAsia="sv-SE"/>
              </w:rPr>
            </w:pPr>
            <w:r w:rsidRPr="00DB30AC">
              <w:rPr>
                <w:lang w:eastAsia="sv-SE"/>
              </w:rPr>
              <w:t>4. SNR uncertainty due to finite test time</w:t>
            </w:r>
          </w:p>
          <w:p w14:paraId="66788A55" w14:textId="77777777" w:rsidR="00910218" w:rsidRPr="00DB30AC" w:rsidRDefault="00910218" w:rsidP="0039472A">
            <w:pPr>
              <w:pStyle w:val="TAL"/>
              <w:rPr>
                <w:lang w:eastAsia="sv-SE"/>
              </w:rPr>
            </w:pPr>
          </w:p>
          <w:p w14:paraId="395FD1B3" w14:textId="77777777" w:rsidR="00910218" w:rsidRPr="00DB30AC" w:rsidRDefault="00910218" w:rsidP="0039472A">
            <w:pPr>
              <w:pStyle w:val="TAL"/>
              <w:rPr>
                <w:lang w:eastAsia="sv-SE"/>
              </w:rPr>
            </w:pPr>
            <w:r w:rsidRPr="00DB30AC">
              <w:rPr>
                <w:lang w:eastAsia="sv-SE"/>
              </w:rPr>
              <w:t>Items 1, 2, 3 and 4 are assumed to be uncorrelated so can be root sum squared</w:t>
            </w:r>
            <w:r w:rsidRPr="00DB30AC">
              <w:t>:</w:t>
            </w:r>
          </w:p>
          <w:p w14:paraId="2BFC9C6A" w14:textId="77777777" w:rsidR="00910218" w:rsidRPr="00DB30AC" w:rsidRDefault="00910218"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50966ED" w14:textId="77777777" w:rsidR="00910218" w:rsidRPr="00DB30AC" w:rsidRDefault="00910218"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24BE5277" w14:textId="77777777" w:rsidR="00910218" w:rsidRPr="00DB30AC" w:rsidRDefault="00910218"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346E53D5" w14:textId="77777777" w:rsidR="00910218" w:rsidRPr="00DB30AC" w:rsidRDefault="00910218" w:rsidP="0039472A">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0792D97D" w14:textId="77777777" w:rsidR="00910218" w:rsidRPr="00DB30AC" w:rsidRDefault="00910218"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27AE5259" w14:textId="77777777" w:rsidR="00910218" w:rsidRPr="00DB30AC" w:rsidRDefault="00910218" w:rsidP="0039472A">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910218" w:rsidRPr="00DB30AC" w14:paraId="2CC2F04B" w14:textId="77777777" w:rsidTr="0039472A">
        <w:tblPrEx>
          <w:tblLook w:val="04A0" w:firstRow="1" w:lastRow="0" w:firstColumn="1" w:lastColumn="0" w:noHBand="0" w:noVBand="1"/>
        </w:tblPrEx>
        <w:trPr>
          <w:gridAfter w:val="3"/>
          <w:wAfter w:w="352" w:type="dxa"/>
          <w:cantSplit/>
          <w:jc w:val="center"/>
          <w:ins w:id="374" w:author="Huawei" w:date="2021-08-04T00:09:00Z"/>
        </w:trPr>
        <w:tc>
          <w:tcPr>
            <w:tcW w:w="3237" w:type="dxa"/>
            <w:gridSpan w:val="4"/>
            <w:tcBorders>
              <w:top w:val="single" w:sz="4" w:space="0" w:color="auto"/>
              <w:left w:val="single" w:sz="4" w:space="0" w:color="auto"/>
              <w:bottom w:val="single" w:sz="4" w:space="0" w:color="auto"/>
              <w:right w:val="single" w:sz="4" w:space="0" w:color="auto"/>
            </w:tcBorders>
          </w:tcPr>
          <w:p w14:paraId="08EAE785" w14:textId="7342797E" w:rsidR="00910218" w:rsidRPr="00DB30AC" w:rsidRDefault="00910218" w:rsidP="0039472A">
            <w:pPr>
              <w:pStyle w:val="TAL"/>
              <w:rPr>
                <w:ins w:id="375" w:author="Huawei" w:date="2021-08-04T00:09:00Z"/>
              </w:rPr>
            </w:pPr>
            <w:ins w:id="376" w:author="Huawei" w:date="2021-08-04T00:09:00Z">
              <w:r>
                <w:rPr>
                  <w:rFonts w:cs="Arial"/>
                  <w:szCs w:val="22"/>
                </w:rPr>
                <w:t>5.3.2.1.3 Power saving</w:t>
              </w:r>
              <w:r w:rsidRPr="00DB30AC">
                <w:rPr>
                  <w:rFonts w:cs="Arial"/>
                  <w:szCs w:val="22"/>
                </w:rPr>
                <w:t xml:space="preserve"> performance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36C08959" w14:textId="320758B6" w:rsidR="00910218" w:rsidRPr="00DB30AC" w:rsidRDefault="00910218" w:rsidP="0039472A">
            <w:pPr>
              <w:pStyle w:val="TAL"/>
              <w:rPr>
                <w:ins w:id="377" w:author="Huawei" w:date="2021-08-04T00:09:00Z"/>
              </w:rPr>
            </w:pPr>
            <w:ins w:id="378" w:author="Huawei" w:date="2021-08-04T00:10:00Z">
              <w:r w:rsidRPr="00DB30AC">
                <w:t>Same as 5.3.2.1.</w:t>
              </w:r>
            </w:ins>
            <w:ins w:id="379" w:author="Huawei" w:date="2021-08-04T00:11:00Z">
              <w:r>
                <w:t>2</w:t>
              </w:r>
            </w:ins>
          </w:p>
        </w:tc>
        <w:tc>
          <w:tcPr>
            <w:tcW w:w="3731" w:type="dxa"/>
            <w:gridSpan w:val="4"/>
            <w:tcBorders>
              <w:top w:val="single" w:sz="4" w:space="0" w:color="auto"/>
              <w:left w:val="single" w:sz="4" w:space="0" w:color="auto"/>
              <w:bottom w:val="single" w:sz="4" w:space="0" w:color="auto"/>
              <w:right w:val="single" w:sz="4" w:space="0" w:color="auto"/>
            </w:tcBorders>
          </w:tcPr>
          <w:p w14:paraId="1361DF5F" w14:textId="791E0FF4" w:rsidR="00910218" w:rsidRPr="00DB30AC" w:rsidRDefault="00910218" w:rsidP="0039472A">
            <w:pPr>
              <w:pStyle w:val="TAL"/>
              <w:rPr>
                <w:ins w:id="380" w:author="Huawei" w:date="2021-08-04T00:09:00Z"/>
                <w:lang w:eastAsia="sv-SE"/>
              </w:rPr>
            </w:pPr>
            <w:ins w:id="381" w:author="Huawei" w:date="2021-08-04T00:11:00Z">
              <w:r w:rsidRPr="00DB30AC">
                <w:t>Same as 5.3.2.1.</w:t>
              </w:r>
              <w:r>
                <w:t>2</w:t>
              </w:r>
            </w:ins>
          </w:p>
        </w:tc>
      </w:tr>
      <w:tr w:rsidR="00910218" w:rsidRPr="00DB30AC" w14:paraId="6FEDF319"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394600" w14:textId="77777777" w:rsidR="00910218" w:rsidRPr="00DB30AC" w:rsidRDefault="00910218" w:rsidP="0039472A">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3F5E2B" w14:textId="77777777" w:rsidR="00910218" w:rsidRPr="00DB30AC" w:rsidRDefault="00910218" w:rsidP="0039472A">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80C6E3D" w14:textId="77777777" w:rsidR="00910218" w:rsidRPr="00DB30AC" w:rsidRDefault="00910218" w:rsidP="0039472A">
            <w:pPr>
              <w:pStyle w:val="TAL"/>
              <w:rPr>
                <w:lang w:eastAsia="sv-SE"/>
              </w:rPr>
            </w:pPr>
            <w:r w:rsidRPr="00DB30AC">
              <w:rPr>
                <w:lang w:eastAsia="sv-SE"/>
              </w:rPr>
              <w:t>Same as 5.3.2.1.1</w:t>
            </w:r>
          </w:p>
        </w:tc>
      </w:tr>
      <w:tr w:rsidR="00910218" w:rsidRPr="00DB30AC" w14:paraId="4BC73E0D"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93F73A" w14:textId="77777777" w:rsidR="00910218" w:rsidRPr="00DB30AC" w:rsidRDefault="00910218" w:rsidP="0039472A">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802A56" w14:textId="77777777" w:rsidR="00910218" w:rsidRPr="00DB30AC" w:rsidRDefault="00910218" w:rsidP="0039472A">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0E4FCE8" w14:textId="77777777" w:rsidR="00910218" w:rsidRPr="00DB30AC" w:rsidRDefault="00910218" w:rsidP="0039472A">
            <w:pPr>
              <w:pStyle w:val="TAL"/>
              <w:rPr>
                <w:lang w:eastAsia="sv-SE"/>
              </w:rPr>
            </w:pPr>
            <w:r w:rsidRPr="00DB30AC">
              <w:rPr>
                <w:lang w:eastAsia="sv-SE"/>
              </w:rPr>
              <w:t>Same as 5.3.2.1.2</w:t>
            </w:r>
          </w:p>
        </w:tc>
      </w:tr>
      <w:tr w:rsidR="00910218" w:rsidRPr="00DB30AC" w14:paraId="3E5FF34F"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A45689" w14:textId="77777777" w:rsidR="00910218" w:rsidRPr="00DB30AC" w:rsidRDefault="00910218" w:rsidP="0039472A">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C988920" w14:textId="77777777" w:rsidR="00910218" w:rsidRPr="00DB30AC" w:rsidRDefault="00910218" w:rsidP="0039472A">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2D19C25" w14:textId="77777777" w:rsidR="00910218" w:rsidRPr="00DB30AC" w:rsidRDefault="00910218" w:rsidP="0039472A">
            <w:pPr>
              <w:pStyle w:val="TAL"/>
              <w:rPr>
                <w:lang w:eastAsia="sv-SE"/>
              </w:rPr>
            </w:pPr>
            <w:r w:rsidRPr="00DB30AC">
              <w:rPr>
                <w:lang w:eastAsia="sv-SE"/>
              </w:rPr>
              <w:t>Same as 5.3.2.1.1</w:t>
            </w:r>
          </w:p>
        </w:tc>
      </w:tr>
      <w:tr w:rsidR="00910218" w:rsidRPr="00DB30AC" w14:paraId="23D6F252"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05FC91" w14:textId="77777777" w:rsidR="00910218" w:rsidRPr="00DB30AC" w:rsidRDefault="00910218" w:rsidP="0039472A">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B6E925" w14:textId="77777777" w:rsidR="00910218" w:rsidRPr="00DB30AC" w:rsidRDefault="00910218" w:rsidP="0039472A">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161AF934" w14:textId="77777777" w:rsidR="00910218" w:rsidRPr="00DB30AC" w:rsidRDefault="00910218" w:rsidP="0039472A">
            <w:pPr>
              <w:pStyle w:val="TAL"/>
              <w:rPr>
                <w:lang w:eastAsia="sv-SE"/>
              </w:rPr>
            </w:pPr>
            <w:r w:rsidRPr="00DB30AC">
              <w:rPr>
                <w:lang w:eastAsia="sv-SE"/>
              </w:rPr>
              <w:t xml:space="preserve">Same as </w:t>
            </w:r>
            <w:r w:rsidRPr="00DB30AC">
              <w:t>5.3.2.1.2</w:t>
            </w:r>
          </w:p>
        </w:tc>
      </w:tr>
      <w:tr w:rsidR="00910218" w:rsidRPr="00DB30AC" w14:paraId="6CB00946"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1AF0A2" w14:textId="77777777" w:rsidR="00910218" w:rsidRPr="00DB30AC" w:rsidRDefault="00910218" w:rsidP="0039472A">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C8E3D36" w14:textId="77777777" w:rsidR="00910218" w:rsidRPr="00DB30AC" w:rsidRDefault="00910218" w:rsidP="0039472A">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7CF0999" w14:textId="77777777" w:rsidR="00910218" w:rsidRPr="00DB30AC" w:rsidRDefault="00910218" w:rsidP="0039472A">
            <w:pPr>
              <w:pStyle w:val="TAL"/>
              <w:rPr>
                <w:lang w:eastAsia="sv-SE"/>
              </w:rPr>
            </w:pPr>
            <w:r w:rsidRPr="00DB30AC">
              <w:rPr>
                <w:lang w:eastAsia="sv-SE"/>
              </w:rPr>
              <w:t>Same as 5.3.2.1.1</w:t>
            </w:r>
          </w:p>
        </w:tc>
      </w:tr>
      <w:tr w:rsidR="00910218" w:rsidRPr="00DB30AC" w14:paraId="7E2A9185"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60A257" w14:textId="77777777" w:rsidR="00910218" w:rsidRPr="00DB30AC" w:rsidRDefault="00910218" w:rsidP="0039472A">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40AA43" w14:textId="77777777" w:rsidR="00910218" w:rsidRPr="00DB30AC" w:rsidRDefault="00910218" w:rsidP="0039472A">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1D0B132" w14:textId="77777777" w:rsidR="00910218" w:rsidRPr="00DB30AC" w:rsidRDefault="00910218" w:rsidP="0039472A">
            <w:pPr>
              <w:pStyle w:val="TAL"/>
              <w:rPr>
                <w:lang w:eastAsia="sv-SE"/>
              </w:rPr>
            </w:pPr>
            <w:r w:rsidRPr="00DB30AC">
              <w:rPr>
                <w:lang w:eastAsia="sv-SE"/>
              </w:rPr>
              <w:t xml:space="preserve">Same as </w:t>
            </w:r>
            <w:r w:rsidRPr="00DB30AC">
              <w:t>5.3.2.1.2</w:t>
            </w:r>
          </w:p>
        </w:tc>
      </w:tr>
      <w:bookmarkEnd w:id="373"/>
      <w:tr w:rsidR="00910218" w:rsidRPr="00DB30AC" w14:paraId="6AC2AD2C"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21D8AA9" w14:textId="77777777" w:rsidR="00910218" w:rsidRPr="00DB30AC" w:rsidRDefault="00910218" w:rsidP="0039472A">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025D4C3E" w14:textId="77777777" w:rsidR="00910218" w:rsidRPr="00DB30AC" w:rsidRDefault="00910218" w:rsidP="0039472A">
            <w:pPr>
              <w:pStyle w:val="TAL"/>
            </w:pPr>
            <w:r w:rsidRPr="00DB30AC">
              <w:t>±0.7 dB, f ≤ 3.0GHz</w:t>
            </w:r>
          </w:p>
          <w:p w14:paraId="504287A4" w14:textId="77777777" w:rsidR="00910218" w:rsidRPr="00DB30AC" w:rsidRDefault="00910218" w:rsidP="0039472A">
            <w:pPr>
              <w:pStyle w:val="TAL"/>
            </w:pPr>
            <w:r w:rsidRPr="00DB30AC">
              <w:t>±1.0 dB, 3.0GHz &lt; f ≤ 4.2GHz</w:t>
            </w:r>
          </w:p>
          <w:p w14:paraId="235A835C" w14:textId="77777777" w:rsidR="00910218" w:rsidRPr="00DB30AC" w:rsidRDefault="00910218" w:rsidP="0039472A">
            <w:pPr>
              <w:pStyle w:val="TAL"/>
            </w:pPr>
            <w:r w:rsidRPr="00DB30AC">
              <w:t>±1.5 dB, 4.2GHz &lt; f ≤ 6GHz</w:t>
            </w:r>
          </w:p>
          <w:p w14:paraId="626E36AA" w14:textId="77777777" w:rsidR="00910218" w:rsidRPr="00DB30AC" w:rsidRDefault="00910218" w:rsidP="0039472A">
            <w:pPr>
              <w:pStyle w:val="TAL"/>
            </w:pPr>
          </w:p>
          <w:p w14:paraId="3933F438" w14:textId="77777777" w:rsidR="00910218" w:rsidRPr="00DB30AC" w:rsidRDefault="00910218" w:rsidP="0039472A">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192CE7BB" w14:textId="77777777" w:rsidR="00910218" w:rsidRPr="00DB30AC" w:rsidRDefault="00910218" w:rsidP="0039472A">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10218" w:rsidRPr="00DB30AC" w14:paraId="538581FE"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7A72AF" w14:textId="77777777" w:rsidR="00910218" w:rsidRPr="00DB30AC" w:rsidRDefault="00910218" w:rsidP="0039472A">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798E8D85" w14:textId="77777777" w:rsidR="00910218" w:rsidRPr="00DB30AC" w:rsidRDefault="00910218" w:rsidP="0039472A">
            <w:pPr>
              <w:pStyle w:val="TAL"/>
            </w:pPr>
            <w:r w:rsidRPr="00DB30AC">
              <w:t>E-UTRA CC:</w:t>
            </w:r>
          </w:p>
          <w:p w14:paraId="6CD8215F" w14:textId="77777777" w:rsidR="00910218" w:rsidRPr="00DB30AC" w:rsidRDefault="00910218" w:rsidP="0039472A">
            <w:pPr>
              <w:pStyle w:val="TAL"/>
            </w:pPr>
            <w:r w:rsidRPr="00DB30AC">
              <w:t>±0.7 dB, f ≤ 3.0GHz</w:t>
            </w:r>
          </w:p>
          <w:p w14:paraId="3A8535AB" w14:textId="77777777" w:rsidR="00910218" w:rsidRPr="00DB30AC" w:rsidRDefault="00910218" w:rsidP="0039472A">
            <w:pPr>
              <w:pStyle w:val="TAL"/>
            </w:pPr>
            <w:r w:rsidRPr="00DB30AC">
              <w:t>±1.0 dB, 3.0GHz &lt; f ≤ 4.2GHz</w:t>
            </w:r>
          </w:p>
          <w:p w14:paraId="2368BA37" w14:textId="77777777" w:rsidR="00910218" w:rsidRPr="00DB30AC" w:rsidRDefault="00910218" w:rsidP="0039472A">
            <w:pPr>
              <w:pStyle w:val="TAL"/>
            </w:pPr>
          </w:p>
          <w:p w14:paraId="03BC8256" w14:textId="77777777" w:rsidR="00910218" w:rsidRPr="00DB30AC" w:rsidRDefault="00910218" w:rsidP="0039472A">
            <w:pPr>
              <w:pStyle w:val="TAL"/>
            </w:pPr>
            <w:r w:rsidRPr="00DB30AC">
              <w:t>NR CC:</w:t>
            </w:r>
          </w:p>
          <w:p w14:paraId="71E0D31D" w14:textId="77777777" w:rsidR="00910218" w:rsidRPr="00DB30AC" w:rsidRDefault="00910218" w:rsidP="0039472A">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590FF060" w14:textId="77777777" w:rsidR="00910218" w:rsidRPr="00DB30AC" w:rsidRDefault="00910218" w:rsidP="0039472A">
            <w:pPr>
              <w:pStyle w:val="TAL"/>
              <w:rPr>
                <w:lang w:eastAsia="sv-SE"/>
              </w:rPr>
            </w:pPr>
            <w:r w:rsidRPr="00DB30AC">
              <w:rPr>
                <w:lang w:eastAsia="sv-SE"/>
              </w:rPr>
              <w:t>Same as 5.5.1</w:t>
            </w:r>
          </w:p>
        </w:tc>
      </w:tr>
    </w:tbl>
    <w:p w14:paraId="17CABD53" w14:textId="7DDB65BF" w:rsidR="00910218" w:rsidRDefault="00910218" w:rsidP="00910218">
      <w:pPr>
        <w:pStyle w:val="H6"/>
        <w:rPr>
          <w:b/>
          <w:noProof/>
          <w:color w:val="00B0F0"/>
        </w:rPr>
      </w:pPr>
      <w:r>
        <w:rPr>
          <w:b/>
          <w:noProof/>
          <w:color w:val="00B0F0"/>
        </w:rPr>
        <w:t>&lt;End of modified section 2</w:t>
      </w:r>
      <w:r w:rsidRPr="00377F3E">
        <w:rPr>
          <w:b/>
          <w:noProof/>
          <w:color w:val="00B0F0"/>
        </w:rPr>
        <w:t>&gt;</w:t>
      </w:r>
    </w:p>
    <w:p w14:paraId="57CDC8E1" w14:textId="4DE314D7" w:rsidR="00910218" w:rsidRDefault="00910218" w:rsidP="00910218">
      <w:pPr>
        <w:pStyle w:val="H6"/>
      </w:pPr>
      <w:r>
        <w:rPr>
          <w:b/>
          <w:noProof/>
          <w:color w:val="00B0F0"/>
        </w:rPr>
        <w:t>&lt;</w:t>
      </w:r>
      <w:r>
        <w:rPr>
          <w:rFonts w:hint="eastAsia"/>
          <w:b/>
          <w:noProof/>
          <w:color w:val="00B0F0"/>
          <w:lang w:eastAsia="zh-CN"/>
        </w:rPr>
        <w:t>Start</w:t>
      </w:r>
      <w:r>
        <w:rPr>
          <w:b/>
          <w:noProof/>
          <w:color w:val="00B0F0"/>
        </w:rPr>
        <w:t xml:space="preserve"> of modified section 3</w:t>
      </w:r>
      <w:r w:rsidRPr="00377F3E">
        <w:rPr>
          <w:b/>
          <w:noProof/>
          <w:color w:val="00B0F0"/>
        </w:rPr>
        <w:t>&gt;</w:t>
      </w:r>
    </w:p>
    <w:p w14:paraId="44C713C5" w14:textId="77777777" w:rsidR="00910218" w:rsidRPr="00DB30AC" w:rsidRDefault="00910218" w:rsidP="00910218">
      <w:pPr>
        <w:pStyle w:val="30"/>
      </w:pPr>
      <w:bookmarkStart w:id="382" w:name="_Toc27479745"/>
      <w:bookmarkStart w:id="383" w:name="_Toc36058944"/>
      <w:bookmarkStart w:id="384" w:name="_Toc44067868"/>
      <w:bookmarkStart w:id="385" w:name="_Toc52716795"/>
      <w:bookmarkStart w:id="386" w:name="_Toc58239447"/>
      <w:bookmarkStart w:id="387" w:name="_Toc68247038"/>
      <w:bookmarkStart w:id="388"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382"/>
      <w:bookmarkEnd w:id="383"/>
      <w:bookmarkEnd w:id="384"/>
      <w:bookmarkEnd w:id="385"/>
      <w:bookmarkEnd w:id="386"/>
      <w:bookmarkEnd w:id="387"/>
      <w:bookmarkEnd w:id="388"/>
    </w:p>
    <w:p w14:paraId="244E37A6" w14:textId="77777777" w:rsidR="00910218" w:rsidRPr="00DB30AC" w:rsidRDefault="00910218" w:rsidP="00910218">
      <w:r w:rsidRPr="00DB30AC">
        <w:t>The derivation of the test requirements for the test cases in section 5 is defined in Table F.1.3.2-1.</w:t>
      </w:r>
    </w:p>
    <w:p w14:paraId="67B98EEE" w14:textId="77777777" w:rsidR="00910218" w:rsidRPr="00DB30AC" w:rsidRDefault="00910218" w:rsidP="00910218">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910218" w:rsidRPr="00DB30AC" w14:paraId="0DBC89FA" w14:textId="77777777" w:rsidTr="0039472A">
        <w:trPr>
          <w:cantSplit/>
          <w:trHeight w:val="390"/>
          <w:jc w:val="center"/>
        </w:trPr>
        <w:tc>
          <w:tcPr>
            <w:tcW w:w="1878" w:type="pct"/>
          </w:tcPr>
          <w:p w14:paraId="54AD2012" w14:textId="77777777" w:rsidR="00910218" w:rsidRPr="00DB30AC" w:rsidRDefault="00910218" w:rsidP="0039472A">
            <w:pPr>
              <w:pStyle w:val="TAH"/>
            </w:pPr>
            <w:r w:rsidRPr="00DB30AC">
              <w:lastRenderedPageBreak/>
              <w:t>Test</w:t>
            </w:r>
          </w:p>
        </w:tc>
        <w:tc>
          <w:tcPr>
            <w:tcW w:w="685" w:type="pct"/>
          </w:tcPr>
          <w:p w14:paraId="10B423B1" w14:textId="77777777" w:rsidR="00910218" w:rsidRPr="00DB30AC" w:rsidRDefault="00910218" w:rsidP="0039472A">
            <w:pPr>
              <w:pStyle w:val="TAH"/>
            </w:pPr>
            <w:r w:rsidRPr="00DB30AC">
              <w:rPr>
                <w:lang w:eastAsia="zh-CN"/>
              </w:rPr>
              <w:t>Minimum Requirement in TS 38.101-4</w:t>
            </w:r>
          </w:p>
        </w:tc>
        <w:tc>
          <w:tcPr>
            <w:tcW w:w="622" w:type="pct"/>
          </w:tcPr>
          <w:p w14:paraId="69C9E5E9" w14:textId="77777777" w:rsidR="00910218" w:rsidRPr="00DB30AC" w:rsidRDefault="00910218" w:rsidP="0039472A">
            <w:pPr>
              <w:pStyle w:val="TAH"/>
            </w:pPr>
            <w:r w:rsidRPr="00DB30AC">
              <w:rPr>
                <w:lang w:eastAsia="zh-CN"/>
              </w:rPr>
              <w:t>Test Tolerance</w:t>
            </w:r>
            <w:r w:rsidRPr="00DB30AC">
              <w:rPr>
                <w:lang w:eastAsia="zh-CN"/>
              </w:rPr>
              <w:br/>
              <w:t>(TT)</w:t>
            </w:r>
          </w:p>
        </w:tc>
        <w:tc>
          <w:tcPr>
            <w:tcW w:w="1815" w:type="pct"/>
          </w:tcPr>
          <w:p w14:paraId="018606B9" w14:textId="77777777" w:rsidR="00910218" w:rsidRPr="00DB30AC" w:rsidRDefault="00910218" w:rsidP="0039472A">
            <w:pPr>
              <w:pStyle w:val="TAH"/>
              <w:rPr>
                <w:lang w:eastAsia="zh-CN"/>
              </w:rPr>
            </w:pPr>
            <w:r w:rsidRPr="00DB30AC">
              <w:rPr>
                <w:lang w:eastAsia="zh-CN"/>
              </w:rPr>
              <w:t>Test Requirement in TS 38.521-4</w:t>
            </w:r>
          </w:p>
        </w:tc>
      </w:tr>
      <w:tr w:rsidR="00910218" w:rsidRPr="00DB30AC" w14:paraId="5C2B261A" w14:textId="77777777" w:rsidTr="0039472A">
        <w:trPr>
          <w:cantSplit/>
          <w:trHeight w:val="793"/>
          <w:jc w:val="center"/>
        </w:trPr>
        <w:tc>
          <w:tcPr>
            <w:tcW w:w="1878" w:type="pct"/>
          </w:tcPr>
          <w:p w14:paraId="1505FA17" w14:textId="77777777" w:rsidR="00910218" w:rsidRPr="00DB30AC" w:rsidRDefault="00910218" w:rsidP="0039472A">
            <w:pPr>
              <w:pStyle w:val="TAL"/>
            </w:pPr>
            <w:r w:rsidRPr="00DB30AC">
              <w:t>5.2.2.1.1_1 2Rx FDD FR1 PDSCH mapping Type A performance - 2x2 MIMO with baseline receiver for both SA and NSA</w:t>
            </w:r>
          </w:p>
        </w:tc>
        <w:tc>
          <w:tcPr>
            <w:tcW w:w="685" w:type="pct"/>
          </w:tcPr>
          <w:p w14:paraId="21580129" w14:textId="77777777" w:rsidR="00910218" w:rsidRPr="00DB30AC" w:rsidRDefault="00910218" w:rsidP="0039472A">
            <w:pPr>
              <w:pStyle w:val="TAL"/>
            </w:pPr>
            <w:r w:rsidRPr="00DB30AC">
              <w:t>SNRs as specified</w:t>
            </w:r>
          </w:p>
        </w:tc>
        <w:tc>
          <w:tcPr>
            <w:tcW w:w="622" w:type="pct"/>
          </w:tcPr>
          <w:p w14:paraId="483157F3" w14:textId="77777777" w:rsidR="00910218" w:rsidRPr="00DB30AC" w:rsidRDefault="00910218" w:rsidP="0039472A">
            <w:pPr>
              <w:pStyle w:val="TAL"/>
            </w:pPr>
            <w:r w:rsidRPr="00DB30AC">
              <w:t xml:space="preserve">0.9 dB for &gt; 10 Hz </w:t>
            </w:r>
            <w:proofErr w:type="spellStart"/>
            <w:r w:rsidRPr="00DB30AC">
              <w:t>doppler</w:t>
            </w:r>
            <w:proofErr w:type="spellEnd"/>
          </w:p>
          <w:p w14:paraId="2807E380"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51AF7BF7" w14:textId="77777777" w:rsidR="00910218" w:rsidRPr="00DB30AC" w:rsidRDefault="00910218" w:rsidP="0039472A">
            <w:pPr>
              <w:pStyle w:val="TAL"/>
            </w:pPr>
            <w:r w:rsidRPr="00DB30AC">
              <w:t>Formula: SNR + TT</w:t>
            </w:r>
          </w:p>
          <w:p w14:paraId="5433A419" w14:textId="77777777" w:rsidR="00910218" w:rsidRPr="00DB30AC" w:rsidRDefault="00910218" w:rsidP="0039472A">
            <w:pPr>
              <w:pStyle w:val="TAL"/>
            </w:pPr>
            <w:r w:rsidRPr="00DB30AC">
              <w:t>T-put limit unchanged</w:t>
            </w:r>
          </w:p>
        </w:tc>
      </w:tr>
      <w:tr w:rsidR="00910218" w:rsidRPr="00DB30AC" w14:paraId="451C30D9" w14:textId="77777777" w:rsidTr="0039472A">
        <w:trPr>
          <w:cantSplit/>
          <w:trHeight w:val="793"/>
          <w:jc w:val="center"/>
        </w:trPr>
        <w:tc>
          <w:tcPr>
            <w:tcW w:w="1878" w:type="pct"/>
          </w:tcPr>
          <w:p w14:paraId="7E61972C" w14:textId="77777777" w:rsidR="00910218" w:rsidRPr="00DB30AC" w:rsidRDefault="00910218" w:rsidP="0039472A">
            <w:pPr>
              <w:pStyle w:val="TAL"/>
            </w:pPr>
            <w:r w:rsidRPr="00DB30AC">
              <w:t>5.2.2.1.1_2 2Rx FDD FR1 PDSCH Mapping Type A performance - 2x2 MIMO with enhanced receiver type X for both SA and NSA</w:t>
            </w:r>
          </w:p>
        </w:tc>
        <w:tc>
          <w:tcPr>
            <w:tcW w:w="685" w:type="pct"/>
          </w:tcPr>
          <w:p w14:paraId="00F16A20" w14:textId="77777777" w:rsidR="00910218" w:rsidRPr="00DB30AC" w:rsidRDefault="00910218" w:rsidP="0039472A">
            <w:pPr>
              <w:pStyle w:val="TAL"/>
            </w:pPr>
            <w:r w:rsidRPr="00DB30AC">
              <w:t>SNRs as specified</w:t>
            </w:r>
          </w:p>
        </w:tc>
        <w:tc>
          <w:tcPr>
            <w:tcW w:w="622" w:type="pct"/>
          </w:tcPr>
          <w:p w14:paraId="4880F9E8" w14:textId="77777777" w:rsidR="00910218" w:rsidRPr="00DB30AC" w:rsidRDefault="00910218" w:rsidP="0039472A">
            <w:pPr>
              <w:pStyle w:val="TAL"/>
            </w:pPr>
            <w:r w:rsidRPr="00DB30AC">
              <w:t xml:space="preserve">0.9 dB for &gt; 10 Hz </w:t>
            </w:r>
            <w:proofErr w:type="spellStart"/>
            <w:r w:rsidRPr="00DB30AC">
              <w:t>doppler</w:t>
            </w:r>
            <w:proofErr w:type="spellEnd"/>
          </w:p>
          <w:p w14:paraId="17002089"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7AECF23F" w14:textId="77777777" w:rsidR="00910218" w:rsidRPr="00DB30AC" w:rsidRDefault="00910218" w:rsidP="0039472A">
            <w:pPr>
              <w:pStyle w:val="TAL"/>
            </w:pPr>
            <w:r w:rsidRPr="00DB30AC">
              <w:t>Formula: SNR + TT</w:t>
            </w:r>
          </w:p>
          <w:p w14:paraId="6F1649DA" w14:textId="77777777" w:rsidR="00910218" w:rsidRPr="00DB30AC" w:rsidRDefault="00910218" w:rsidP="0039472A">
            <w:pPr>
              <w:pStyle w:val="TAL"/>
            </w:pPr>
            <w:r w:rsidRPr="00DB30AC">
              <w:t>T-put limit unchanged</w:t>
            </w:r>
          </w:p>
        </w:tc>
      </w:tr>
      <w:tr w:rsidR="00910218" w:rsidRPr="00DB30AC" w14:paraId="7EA26D76" w14:textId="77777777" w:rsidTr="0039472A">
        <w:trPr>
          <w:cantSplit/>
          <w:trHeight w:val="975"/>
          <w:jc w:val="center"/>
        </w:trPr>
        <w:tc>
          <w:tcPr>
            <w:tcW w:w="1878" w:type="pct"/>
          </w:tcPr>
          <w:p w14:paraId="658ACA06" w14:textId="77777777" w:rsidR="00910218" w:rsidRPr="00DB30AC" w:rsidRDefault="00910218" w:rsidP="0039472A">
            <w:pPr>
              <w:pStyle w:val="TAL"/>
            </w:pPr>
            <w:r w:rsidRPr="00DB30AC">
              <w:t>5.2.2.1.2_1 2Rx FDD FR1 PDSCH mapping Type A and CSI-RS overlapped with PDSCH performance - 2x2 MIMO with baseline receiver for both SA and NSA</w:t>
            </w:r>
          </w:p>
        </w:tc>
        <w:tc>
          <w:tcPr>
            <w:tcW w:w="685" w:type="pct"/>
          </w:tcPr>
          <w:p w14:paraId="1875362D" w14:textId="77777777" w:rsidR="00910218" w:rsidRPr="00DB30AC" w:rsidRDefault="00910218" w:rsidP="0039472A">
            <w:pPr>
              <w:pStyle w:val="TAL"/>
            </w:pPr>
            <w:r w:rsidRPr="00DB30AC">
              <w:t>SNRs as specified</w:t>
            </w:r>
          </w:p>
        </w:tc>
        <w:tc>
          <w:tcPr>
            <w:tcW w:w="622" w:type="pct"/>
          </w:tcPr>
          <w:p w14:paraId="63AC28B3" w14:textId="77777777" w:rsidR="00910218" w:rsidRPr="00DB30AC" w:rsidRDefault="00910218" w:rsidP="0039472A">
            <w:pPr>
              <w:pStyle w:val="TAL"/>
            </w:pPr>
            <w:r w:rsidRPr="00DB30AC">
              <w:t xml:space="preserve">0.9 dB for &gt; 10 Hz </w:t>
            </w:r>
            <w:proofErr w:type="spellStart"/>
            <w:r w:rsidRPr="00DB30AC">
              <w:t>doppler</w:t>
            </w:r>
            <w:proofErr w:type="spellEnd"/>
          </w:p>
          <w:p w14:paraId="5EA23863"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105A143F" w14:textId="77777777" w:rsidR="00910218" w:rsidRPr="00DB30AC" w:rsidRDefault="00910218" w:rsidP="0039472A">
            <w:pPr>
              <w:pStyle w:val="TAL"/>
            </w:pPr>
            <w:r w:rsidRPr="00DB30AC">
              <w:t>Formula: SNR + TT</w:t>
            </w:r>
          </w:p>
          <w:p w14:paraId="6AC7660A" w14:textId="77777777" w:rsidR="00910218" w:rsidRPr="00DB30AC" w:rsidRDefault="00910218" w:rsidP="0039472A">
            <w:pPr>
              <w:pStyle w:val="TAL"/>
            </w:pPr>
            <w:r w:rsidRPr="00DB30AC">
              <w:t>T-put limit unchanged</w:t>
            </w:r>
          </w:p>
        </w:tc>
      </w:tr>
      <w:tr w:rsidR="00910218" w:rsidRPr="00DB30AC" w14:paraId="31120E3E" w14:textId="77777777" w:rsidTr="0039472A">
        <w:trPr>
          <w:cantSplit/>
          <w:trHeight w:val="793"/>
          <w:jc w:val="center"/>
        </w:trPr>
        <w:tc>
          <w:tcPr>
            <w:tcW w:w="1878" w:type="pct"/>
          </w:tcPr>
          <w:p w14:paraId="384E545C" w14:textId="77777777" w:rsidR="00910218" w:rsidRPr="00DB30AC" w:rsidRDefault="00910218" w:rsidP="0039472A">
            <w:pPr>
              <w:pStyle w:val="TAL"/>
            </w:pPr>
            <w:r w:rsidRPr="00DB30AC">
              <w:t>5.2.2.1.3_1 2Rx FDD FR1 PDSCH mapping Type B performance - 2x2 MIMO with baseline receiver for both SA and NSA</w:t>
            </w:r>
          </w:p>
        </w:tc>
        <w:tc>
          <w:tcPr>
            <w:tcW w:w="685" w:type="pct"/>
          </w:tcPr>
          <w:p w14:paraId="30071714" w14:textId="77777777" w:rsidR="00910218" w:rsidRPr="00DB30AC" w:rsidRDefault="00910218" w:rsidP="0039472A">
            <w:pPr>
              <w:pStyle w:val="TAL"/>
            </w:pPr>
            <w:r w:rsidRPr="00DB30AC">
              <w:t>SNRs as specified</w:t>
            </w:r>
          </w:p>
        </w:tc>
        <w:tc>
          <w:tcPr>
            <w:tcW w:w="622" w:type="pct"/>
          </w:tcPr>
          <w:p w14:paraId="1B0D22F3" w14:textId="77777777" w:rsidR="00910218" w:rsidRPr="00DB30AC" w:rsidRDefault="00910218" w:rsidP="0039472A">
            <w:pPr>
              <w:pStyle w:val="TAL"/>
            </w:pPr>
            <w:r w:rsidRPr="00DB30AC">
              <w:t xml:space="preserve">0.9 dB for &gt; 10 Hz </w:t>
            </w:r>
            <w:proofErr w:type="spellStart"/>
            <w:r w:rsidRPr="00DB30AC">
              <w:t>doppler</w:t>
            </w:r>
            <w:proofErr w:type="spellEnd"/>
          </w:p>
          <w:p w14:paraId="62027F18"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14D2AC1D" w14:textId="77777777" w:rsidR="00910218" w:rsidRPr="00DB30AC" w:rsidRDefault="00910218" w:rsidP="0039472A">
            <w:pPr>
              <w:pStyle w:val="TAL"/>
            </w:pPr>
            <w:r w:rsidRPr="00DB30AC">
              <w:t>Formula: SNR + TT</w:t>
            </w:r>
          </w:p>
          <w:p w14:paraId="712199B1" w14:textId="77777777" w:rsidR="00910218" w:rsidRPr="00DB30AC" w:rsidRDefault="00910218" w:rsidP="0039472A">
            <w:pPr>
              <w:pStyle w:val="TAL"/>
            </w:pPr>
            <w:r w:rsidRPr="00DB30AC">
              <w:t>T-put limit unchanged</w:t>
            </w:r>
          </w:p>
        </w:tc>
      </w:tr>
      <w:tr w:rsidR="00910218" w:rsidRPr="00DB30AC" w14:paraId="70BC2EE8" w14:textId="77777777" w:rsidTr="0039472A">
        <w:trPr>
          <w:cantSplit/>
          <w:trHeight w:val="988"/>
          <w:jc w:val="center"/>
        </w:trPr>
        <w:tc>
          <w:tcPr>
            <w:tcW w:w="1878" w:type="pct"/>
          </w:tcPr>
          <w:p w14:paraId="1CB92C94" w14:textId="77777777" w:rsidR="00910218" w:rsidRPr="00DB30AC" w:rsidRDefault="00910218" w:rsidP="0039472A">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06EFEB42" w14:textId="77777777" w:rsidR="00910218" w:rsidRPr="00DB30AC" w:rsidRDefault="00910218" w:rsidP="0039472A">
            <w:pPr>
              <w:pStyle w:val="TAL"/>
            </w:pPr>
            <w:r w:rsidRPr="00DB30AC">
              <w:t>SNRs as specified</w:t>
            </w:r>
          </w:p>
        </w:tc>
        <w:tc>
          <w:tcPr>
            <w:tcW w:w="622" w:type="pct"/>
          </w:tcPr>
          <w:p w14:paraId="3D20ED03" w14:textId="77777777" w:rsidR="00910218" w:rsidRPr="00DB30AC" w:rsidRDefault="00910218" w:rsidP="0039472A">
            <w:pPr>
              <w:pStyle w:val="TAL"/>
            </w:pPr>
            <w:r w:rsidRPr="00DB30AC">
              <w:t xml:space="preserve">0.9 dB for &gt; 10 Hz </w:t>
            </w:r>
            <w:proofErr w:type="spellStart"/>
            <w:r w:rsidRPr="00DB30AC">
              <w:t>doppler</w:t>
            </w:r>
            <w:proofErr w:type="spellEnd"/>
          </w:p>
          <w:p w14:paraId="3331621C"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088D93BB" w14:textId="77777777" w:rsidR="00910218" w:rsidRPr="00DB30AC" w:rsidRDefault="00910218" w:rsidP="0039472A">
            <w:pPr>
              <w:pStyle w:val="TAL"/>
            </w:pPr>
            <w:r w:rsidRPr="00DB30AC">
              <w:t>Formula: SNR + TT</w:t>
            </w:r>
          </w:p>
          <w:p w14:paraId="3A693251" w14:textId="77777777" w:rsidR="00910218" w:rsidRPr="00DB30AC" w:rsidRDefault="00910218" w:rsidP="0039472A">
            <w:pPr>
              <w:pStyle w:val="TAL"/>
            </w:pPr>
            <w:r w:rsidRPr="00DB30AC">
              <w:t>T-put limit unchanged</w:t>
            </w:r>
          </w:p>
        </w:tc>
      </w:tr>
      <w:tr w:rsidR="00910218" w:rsidRPr="00DB30AC" w14:paraId="31FEFDEB" w14:textId="77777777" w:rsidTr="0039472A">
        <w:trPr>
          <w:cantSplit/>
          <w:trHeight w:val="988"/>
          <w:jc w:val="center"/>
        </w:trPr>
        <w:tc>
          <w:tcPr>
            <w:tcW w:w="1878" w:type="pct"/>
          </w:tcPr>
          <w:p w14:paraId="7E60602E" w14:textId="77777777" w:rsidR="00910218" w:rsidRPr="00DB30AC" w:rsidRDefault="00910218" w:rsidP="0039472A">
            <w:pPr>
              <w:pStyle w:val="TAL"/>
            </w:pPr>
            <w:r w:rsidRPr="00DB30AC">
              <w:t>5.2.2.1.5_1 2Rx FDD FR1 PDSCH 0.001% BLER performance - 1x2 MIMO with baseline receiver for both SA and NSA</w:t>
            </w:r>
          </w:p>
        </w:tc>
        <w:tc>
          <w:tcPr>
            <w:tcW w:w="685" w:type="pct"/>
          </w:tcPr>
          <w:p w14:paraId="5256C61C" w14:textId="77777777" w:rsidR="00910218" w:rsidRPr="00DB30AC" w:rsidRDefault="00910218" w:rsidP="0039472A">
            <w:pPr>
              <w:pStyle w:val="TAL"/>
            </w:pPr>
            <w:r w:rsidRPr="00DB30AC">
              <w:t>SNRs as specified</w:t>
            </w:r>
          </w:p>
        </w:tc>
        <w:tc>
          <w:tcPr>
            <w:tcW w:w="622" w:type="pct"/>
          </w:tcPr>
          <w:p w14:paraId="65FB14AF" w14:textId="77777777" w:rsidR="00910218" w:rsidRPr="00DB30AC" w:rsidRDefault="00910218" w:rsidP="0039472A">
            <w:pPr>
              <w:pStyle w:val="TAL"/>
            </w:pPr>
            <w:r w:rsidRPr="00DB30AC">
              <w:t>[0.6 dB]</w:t>
            </w:r>
          </w:p>
        </w:tc>
        <w:tc>
          <w:tcPr>
            <w:tcW w:w="1815" w:type="pct"/>
          </w:tcPr>
          <w:p w14:paraId="6C5568B8" w14:textId="77777777" w:rsidR="00910218" w:rsidRPr="00DB30AC" w:rsidRDefault="00910218" w:rsidP="0039472A">
            <w:pPr>
              <w:pStyle w:val="TAL"/>
            </w:pPr>
            <w:r w:rsidRPr="00DB30AC">
              <w:t>Formula: SNR + TT</w:t>
            </w:r>
          </w:p>
          <w:p w14:paraId="239F514F" w14:textId="77777777" w:rsidR="00910218" w:rsidRPr="00DB30AC" w:rsidRDefault="00910218" w:rsidP="0039472A">
            <w:pPr>
              <w:pStyle w:val="TAL"/>
            </w:pPr>
            <w:r w:rsidRPr="00DB30AC">
              <w:t>T-put limit unchanged</w:t>
            </w:r>
          </w:p>
        </w:tc>
      </w:tr>
      <w:tr w:rsidR="00910218" w:rsidRPr="00DB30AC" w14:paraId="534B5165" w14:textId="77777777" w:rsidTr="0039472A">
        <w:trPr>
          <w:cantSplit/>
          <w:trHeight w:val="793"/>
          <w:jc w:val="center"/>
        </w:trPr>
        <w:tc>
          <w:tcPr>
            <w:tcW w:w="1878" w:type="pct"/>
          </w:tcPr>
          <w:p w14:paraId="1E5FFF62" w14:textId="77777777" w:rsidR="00910218" w:rsidRPr="00DB30AC" w:rsidRDefault="00910218" w:rsidP="0039472A">
            <w:pPr>
              <w:pStyle w:val="TAL"/>
            </w:pPr>
            <w:r w:rsidRPr="00DB30AC">
              <w:t>5.2.2.2.1_1 2Rx TDD FR1 PDSCH mapping Type A performance - 2x2 MIMO with baseline receiver for both SA and NSA</w:t>
            </w:r>
          </w:p>
        </w:tc>
        <w:tc>
          <w:tcPr>
            <w:tcW w:w="685" w:type="pct"/>
          </w:tcPr>
          <w:p w14:paraId="63D5125D" w14:textId="77777777" w:rsidR="00910218" w:rsidRPr="00DB30AC" w:rsidRDefault="00910218" w:rsidP="0039472A">
            <w:pPr>
              <w:pStyle w:val="TAL"/>
            </w:pPr>
            <w:r w:rsidRPr="00DB30AC">
              <w:t>SNRs as specified</w:t>
            </w:r>
          </w:p>
        </w:tc>
        <w:tc>
          <w:tcPr>
            <w:tcW w:w="622" w:type="pct"/>
          </w:tcPr>
          <w:p w14:paraId="002E69BB" w14:textId="77777777" w:rsidR="00910218" w:rsidRPr="00DB30AC" w:rsidRDefault="00910218" w:rsidP="0039472A">
            <w:pPr>
              <w:pStyle w:val="TAL"/>
            </w:pPr>
            <w:r w:rsidRPr="00DB30AC">
              <w:t xml:space="preserve">0.9 dB for &gt; 10 Hz </w:t>
            </w:r>
            <w:proofErr w:type="spellStart"/>
            <w:r w:rsidRPr="00DB30AC">
              <w:t>doppler</w:t>
            </w:r>
            <w:proofErr w:type="spellEnd"/>
          </w:p>
          <w:p w14:paraId="0F9AECA6"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45755B3F" w14:textId="77777777" w:rsidR="00910218" w:rsidRPr="00DB30AC" w:rsidRDefault="00910218" w:rsidP="0039472A">
            <w:pPr>
              <w:pStyle w:val="TAL"/>
            </w:pPr>
            <w:r w:rsidRPr="00DB30AC">
              <w:t>Formula: SNR + TT</w:t>
            </w:r>
          </w:p>
          <w:p w14:paraId="423A57E9" w14:textId="77777777" w:rsidR="00910218" w:rsidRPr="00DB30AC" w:rsidRDefault="00910218" w:rsidP="0039472A">
            <w:pPr>
              <w:pStyle w:val="TAL"/>
            </w:pPr>
            <w:r w:rsidRPr="00DB30AC">
              <w:t>T-put limit unchanged</w:t>
            </w:r>
          </w:p>
        </w:tc>
      </w:tr>
      <w:tr w:rsidR="00910218" w:rsidRPr="00DB30AC" w14:paraId="5A59B2EC" w14:textId="77777777" w:rsidTr="0039472A">
        <w:trPr>
          <w:cantSplit/>
          <w:trHeight w:val="780"/>
          <w:jc w:val="center"/>
        </w:trPr>
        <w:tc>
          <w:tcPr>
            <w:tcW w:w="1878" w:type="pct"/>
          </w:tcPr>
          <w:p w14:paraId="0B7E8209" w14:textId="77777777" w:rsidR="00910218" w:rsidRPr="00DB30AC" w:rsidRDefault="00910218" w:rsidP="0039472A">
            <w:pPr>
              <w:pStyle w:val="TAL"/>
            </w:pPr>
            <w:r w:rsidRPr="00DB30AC">
              <w:t>5.2.2.2.1_2 2Rx TDD FR1 PDSCH Mapping Type A performance - 2x2 MIMO with enhanced receiver type X for both SA and NSA</w:t>
            </w:r>
          </w:p>
        </w:tc>
        <w:tc>
          <w:tcPr>
            <w:tcW w:w="685" w:type="pct"/>
          </w:tcPr>
          <w:p w14:paraId="0F4F4DCB" w14:textId="77777777" w:rsidR="00910218" w:rsidRPr="00DB30AC" w:rsidRDefault="00910218" w:rsidP="0039472A">
            <w:pPr>
              <w:pStyle w:val="TAL"/>
            </w:pPr>
            <w:r w:rsidRPr="00DB30AC">
              <w:t>SNRs as specified</w:t>
            </w:r>
          </w:p>
        </w:tc>
        <w:tc>
          <w:tcPr>
            <w:tcW w:w="622" w:type="pct"/>
          </w:tcPr>
          <w:p w14:paraId="706812E6" w14:textId="77777777" w:rsidR="00910218" w:rsidRPr="00DB30AC" w:rsidRDefault="00910218" w:rsidP="0039472A">
            <w:pPr>
              <w:pStyle w:val="TAL"/>
            </w:pPr>
            <w:r w:rsidRPr="00DB30AC">
              <w:t xml:space="preserve">0.9 dB for &gt; 10 Hz </w:t>
            </w:r>
            <w:proofErr w:type="spellStart"/>
            <w:r w:rsidRPr="00DB30AC">
              <w:t>doppler</w:t>
            </w:r>
            <w:proofErr w:type="spellEnd"/>
          </w:p>
          <w:p w14:paraId="63A9FD8F"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0B714878" w14:textId="77777777" w:rsidR="00910218" w:rsidRPr="00DB30AC" w:rsidRDefault="00910218" w:rsidP="0039472A">
            <w:pPr>
              <w:pStyle w:val="TAL"/>
            </w:pPr>
            <w:r w:rsidRPr="00DB30AC">
              <w:t>Formula: SNR + TT</w:t>
            </w:r>
          </w:p>
          <w:p w14:paraId="13F5DE31" w14:textId="77777777" w:rsidR="00910218" w:rsidRPr="00DB30AC" w:rsidRDefault="00910218" w:rsidP="0039472A">
            <w:pPr>
              <w:pStyle w:val="TAL"/>
            </w:pPr>
            <w:r w:rsidRPr="00DB30AC">
              <w:t>T-put limit unchanged</w:t>
            </w:r>
          </w:p>
        </w:tc>
      </w:tr>
      <w:tr w:rsidR="00910218" w:rsidRPr="00DB30AC" w14:paraId="66D98B2C" w14:textId="77777777" w:rsidTr="0039472A">
        <w:trPr>
          <w:cantSplit/>
          <w:trHeight w:val="988"/>
          <w:jc w:val="center"/>
        </w:trPr>
        <w:tc>
          <w:tcPr>
            <w:tcW w:w="1878" w:type="pct"/>
          </w:tcPr>
          <w:p w14:paraId="3E31FF9F" w14:textId="77777777" w:rsidR="00910218" w:rsidRPr="00DB30AC" w:rsidRDefault="00910218" w:rsidP="0039472A">
            <w:pPr>
              <w:pStyle w:val="TAL"/>
            </w:pPr>
            <w:r w:rsidRPr="00DB30AC">
              <w:t>5.2.2.2.2_1 2Rx TDD FR1 PDSCH mapping Type A and CSI-RS overlapped with PDSCH performance - 2x2 MIMO with baseline receiver for both SA and NSA</w:t>
            </w:r>
          </w:p>
        </w:tc>
        <w:tc>
          <w:tcPr>
            <w:tcW w:w="685" w:type="pct"/>
          </w:tcPr>
          <w:p w14:paraId="1F284238" w14:textId="77777777" w:rsidR="00910218" w:rsidRPr="00DB30AC" w:rsidRDefault="00910218" w:rsidP="0039472A">
            <w:pPr>
              <w:pStyle w:val="TAL"/>
            </w:pPr>
            <w:r w:rsidRPr="00DB30AC">
              <w:t>SNRs as specified</w:t>
            </w:r>
          </w:p>
        </w:tc>
        <w:tc>
          <w:tcPr>
            <w:tcW w:w="622" w:type="pct"/>
          </w:tcPr>
          <w:p w14:paraId="66810E72" w14:textId="77777777" w:rsidR="00910218" w:rsidRPr="00DB30AC" w:rsidRDefault="00910218" w:rsidP="0039472A">
            <w:pPr>
              <w:pStyle w:val="TAL"/>
            </w:pPr>
            <w:r w:rsidRPr="00DB30AC">
              <w:t xml:space="preserve">0.9 dB for &gt; 10 Hz </w:t>
            </w:r>
            <w:proofErr w:type="spellStart"/>
            <w:r w:rsidRPr="00DB30AC">
              <w:t>doppler</w:t>
            </w:r>
            <w:proofErr w:type="spellEnd"/>
          </w:p>
          <w:p w14:paraId="00141CC9"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1EA0F7AE" w14:textId="77777777" w:rsidR="00910218" w:rsidRPr="00DB30AC" w:rsidRDefault="00910218" w:rsidP="0039472A">
            <w:pPr>
              <w:pStyle w:val="TAL"/>
            </w:pPr>
            <w:r w:rsidRPr="00DB30AC">
              <w:t>Formula: SNR + TT</w:t>
            </w:r>
          </w:p>
          <w:p w14:paraId="204A8B95" w14:textId="77777777" w:rsidR="00910218" w:rsidRPr="00DB30AC" w:rsidRDefault="00910218" w:rsidP="0039472A">
            <w:pPr>
              <w:pStyle w:val="TAL"/>
            </w:pPr>
            <w:r w:rsidRPr="00DB30AC">
              <w:t>T-put limit unchanged</w:t>
            </w:r>
          </w:p>
        </w:tc>
      </w:tr>
      <w:tr w:rsidR="00910218" w:rsidRPr="00DB30AC" w14:paraId="6D8E4194" w14:textId="77777777" w:rsidTr="0039472A">
        <w:trPr>
          <w:cantSplit/>
          <w:trHeight w:val="793"/>
          <w:jc w:val="center"/>
        </w:trPr>
        <w:tc>
          <w:tcPr>
            <w:tcW w:w="1878" w:type="pct"/>
          </w:tcPr>
          <w:p w14:paraId="42BD1217" w14:textId="77777777" w:rsidR="00910218" w:rsidRPr="00DB30AC" w:rsidRDefault="00910218" w:rsidP="0039472A">
            <w:pPr>
              <w:pStyle w:val="TAL"/>
            </w:pPr>
            <w:r w:rsidRPr="00DB30AC">
              <w:t>5.2.2.2.3_1 2Rx TDD FR1 PDSCH mapping Type B performance - 2x2 MIMO with baseline receiver for both SA and NSA</w:t>
            </w:r>
          </w:p>
        </w:tc>
        <w:tc>
          <w:tcPr>
            <w:tcW w:w="685" w:type="pct"/>
          </w:tcPr>
          <w:p w14:paraId="6A6BE6E7" w14:textId="77777777" w:rsidR="00910218" w:rsidRPr="00DB30AC" w:rsidRDefault="00910218" w:rsidP="0039472A">
            <w:pPr>
              <w:pStyle w:val="TAL"/>
            </w:pPr>
            <w:r w:rsidRPr="00DB30AC">
              <w:t>SNRs as specified</w:t>
            </w:r>
          </w:p>
        </w:tc>
        <w:tc>
          <w:tcPr>
            <w:tcW w:w="622" w:type="pct"/>
          </w:tcPr>
          <w:p w14:paraId="488610FF" w14:textId="77777777" w:rsidR="00910218" w:rsidRPr="00DB30AC" w:rsidRDefault="00910218" w:rsidP="0039472A">
            <w:pPr>
              <w:pStyle w:val="TAL"/>
            </w:pPr>
            <w:r w:rsidRPr="00DB30AC">
              <w:t xml:space="preserve">0.9 dB for &gt; 10 Hz </w:t>
            </w:r>
            <w:proofErr w:type="spellStart"/>
            <w:r w:rsidRPr="00DB30AC">
              <w:t>doppler</w:t>
            </w:r>
            <w:proofErr w:type="spellEnd"/>
          </w:p>
          <w:p w14:paraId="5A46E1C0"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Pr>
          <w:p w14:paraId="6C4F57CB" w14:textId="77777777" w:rsidR="00910218" w:rsidRPr="00DB30AC" w:rsidRDefault="00910218" w:rsidP="0039472A">
            <w:pPr>
              <w:pStyle w:val="TAL"/>
            </w:pPr>
            <w:r w:rsidRPr="00DB30AC">
              <w:t>Formula: SNR + TT</w:t>
            </w:r>
          </w:p>
          <w:p w14:paraId="3AE7E6CE" w14:textId="77777777" w:rsidR="00910218" w:rsidRPr="00DB30AC" w:rsidRDefault="00910218" w:rsidP="0039472A">
            <w:pPr>
              <w:pStyle w:val="TAL"/>
            </w:pPr>
            <w:r w:rsidRPr="00DB30AC">
              <w:t>T-put limit unchanged</w:t>
            </w:r>
          </w:p>
        </w:tc>
      </w:tr>
      <w:tr w:rsidR="00910218" w:rsidRPr="00DB30AC" w14:paraId="6A8DF3A3"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576B551" w14:textId="77777777" w:rsidR="00910218" w:rsidRPr="00DB30AC" w:rsidRDefault="00910218" w:rsidP="0039472A">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616A34B"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D8336EF" w14:textId="77777777" w:rsidR="00910218" w:rsidRPr="00DB30AC" w:rsidRDefault="00910218" w:rsidP="0039472A">
            <w:pPr>
              <w:pStyle w:val="TAL"/>
            </w:pPr>
            <w:r w:rsidRPr="00DB30AC">
              <w:t xml:space="preserve">0.9 dB for &gt; 10 Hz </w:t>
            </w:r>
            <w:proofErr w:type="spellStart"/>
            <w:r w:rsidRPr="00DB30AC">
              <w:t>doppler</w:t>
            </w:r>
            <w:proofErr w:type="spellEnd"/>
          </w:p>
          <w:p w14:paraId="4DDF3BA0"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7FF49F0" w14:textId="77777777" w:rsidR="00910218" w:rsidRPr="00DB30AC" w:rsidRDefault="00910218" w:rsidP="0039472A">
            <w:pPr>
              <w:pStyle w:val="TAL"/>
            </w:pPr>
            <w:r w:rsidRPr="00DB30AC">
              <w:t>Formula: SNR + TT</w:t>
            </w:r>
          </w:p>
          <w:p w14:paraId="67C4235F" w14:textId="77777777" w:rsidR="00910218" w:rsidRPr="00DB30AC" w:rsidRDefault="00910218" w:rsidP="0039472A">
            <w:pPr>
              <w:pStyle w:val="TAL"/>
            </w:pPr>
            <w:r w:rsidRPr="00DB30AC">
              <w:t>T-put limit unchanged</w:t>
            </w:r>
          </w:p>
        </w:tc>
      </w:tr>
      <w:tr w:rsidR="00910218" w:rsidRPr="00DB30AC" w14:paraId="60B2C4F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2C8A548" w14:textId="77777777" w:rsidR="00910218" w:rsidRPr="00DB30AC" w:rsidRDefault="00910218" w:rsidP="0039472A">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67998AB"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1E2A5F9" w14:textId="77777777" w:rsidR="00910218" w:rsidRPr="00DB30AC" w:rsidRDefault="00910218" w:rsidP="0039472A">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2F0610BC" w14:textId="77777777" w:rsidR="00910218" w:rsidRPr="00DB30AC" w:rsidRDefault="00910218" w:rsidP="0039472A">
            <w:pPr>
              <w:pStyle w:val="TAL"/>
            </w:pPr>
            <w:r w:rsidRPr="00DB30AC">
              <w:t>Formula: SNR + TT</w:t>
            </w:r>
          </w:p>
          <w:p w14:paraId="16BCB685" w14:textId="77777777" w:rsidR="00910218" w:rsidRPr="00DB30AC" w:rsidRDefault="00910218" w:rsidP="0039472A">
            <w:pPr>
              <w:pStyle w:val="TAL"/>
            </w:pPr>
            <w:r w:rsidRPr="00DB30AC">
              <w:t>T-put limit unchanged</w:t>
            </w:r>
          </w:p>
        </w:tc>
      </w:tr>
      <w:tr w:rsidR="00910218" w:rsidRPr="00DB30AC" w14:paraId="719DF60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53AF77F" w14:textId="77777777" w:rsidR="00910218" w:rsidRPr="00DB30AC" w:rsidRDefault="00910218" w:rsidP="0039472A">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2358CB8"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B64308E" w14:textId="77777777" w:rsidR="00910218" w:rsidRPr="00DB30AC" w:rsidRDefault="00910218" w:rsidP="0039472A">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2DA79CE5" w14:textId="77777777" w:rsidR="00910218" w:rsidRPr="00DB30AC" w:rsidRDefault="00910218" w:rsidP="0039472A">
            <w:pPr>
              <w:pStyle w:val="TAL"/>
            </w:pPr>
            <w:r w:rsidRPr="00DB30AC">
              <w:t>Formula: SNR + TT</w:t>
            </w:r>
          </w:p>
          <w:p w14:paraId="123AB77D" w14:textId="77777777" w:rsidR="00910218" w:rsidRPr="00DB30AC" w:rsidRDefault="00910218" w:rsidP="0039472A">
            <w:pPr>
              <w:pStyle w:val="TAL"/>
            </w:pPr>
            <w:r w:rsidRPr="00DB30AC">
              <w:t>T-put limit unchanged</w:t>
            </w:r>
          </w:p>
        </w:tc>
      </w:tr>
      <w:tr w:rsidR="00910218" w:rsidRPr="00DB30AC" w14:paraId="1301AAED" w14:textId="77777777" w:rsidTr="0039472A">
        <w:trPr>
          <w:cantSplit/>
          <w:trHeight w:val="793"/>
          <w:jc w:val="center"/>
          <w:ins w:id="389" w:author="Huawei" w:date="2021-08-04T00:12:00Z"/>
        </w:trPr>
        <w:tc>
          <w:tcPr>
            <w:tcW w:w="1878" w:type="pct"/>
            <w:tcBorders>
              <w:top w:val="single" w:sz="4" w:space="0" w:color="auto"/>
              <w:left w:val="single" w:sz="4" w:space="0" w:color="auto"/>
              <w:bottom w:val="single" w:sz="4" w:space="0" w:color="auto"/>
              <w:right w:val="single" w:sz="4" w:space="0" w:color="auto"/>
            </w:tcBorders>
          </w:tcPr>
          <w:p w14:paraId="05B6CA29" w14:textId="79D02F98" w:rsidR="00910218" w:rsidRPr="00DB30AC" w:rsidRDefault="00910218" w:rsidP="00910218">
            <w:pPr>
              <w:pStyle w:val="TAL"/>
              <w:rPr>
                <w:ins w:id="390" w:author="Huawei" w:date="2021-08-04T00:12:00Z"/>
                <w:lang w:eastAsia="zh-CN"/>
              </w:rPr>
            </w:pPr>
            <w:ins w:id="391" w:author="Huawei" w:date="2021-08-04T00:12:00Z">
              <w:r>
                <w:rPr>
                  <w:rFonts w:hint="eastAsia"/>
                  <w:lang w:eastAsia="zh-CN"/>
                </w:rPr>
                <w:lastRenderedPageBreak/>
                <w:t>5</w:t>
              </w:r>
              <w:r>
                <w:rPr>
                  <w:lang w:eastAsia="zh-CN"/>
                </w:rPr>
                <w:t xml:space="preserve">.3.2.1.3 </w:t>
              </w:r>
              <w:r>
                <w:rPr>
                  <w:rFonts w:cs="Arial"/>
                  <w:szCs w:val="22"/>
                </w:rPr>
                <w:t>Power saving</w:t>
              </w:r>
              <w:r w:rsidRPr="00DB30AC">
                <w:rPr>
                  <w:rFonts w:cs="Arial"/>
                  <w:szCs w:val="22"/>
                </w:rPr>
                <w:t xml:space="preserve"> performance for both SA and NSA</w:t>
              </w:r>
            </w:ins>
          </w:p>
        </w:tc>
        <w:tc>
          <w:tcPr>
            <w:tcW w:w="685" w:type="pct"/>
            <w:tcBorders>
              <w:top w:val="single" w:sz="4" w:space="0" w:color="auto"/>
              <w:left w:val="single" w:sz="4" w:space="0" w:color="auto"/>
              <w:bottom w:val="single" w:sz="4" w:space="0" w:color="auto"/>
              <w:right w:val="single" w:sz="4" w:space="0" w:color="auto"/>
            </w:tcBorders>
          </w:tcPr>
          <w:p w14:paraId="50764190" w14:textId="2EF35378" w:rsidR="00910218" w:rsidRPr="00DB30AC" w:rsidRDefault="00910218" w:rsidP="00910218">
            <w:pPr>
              <w:pStyle w:val="TAL"/>
              <w:rPr>
                <w:ins w:id="392" w:author="Huawei" w:date="2021-08-04T00:12:00Z"/>
              </w:rPr>
            </w:pPr>
            <w:ins w:id="393" w:author="Huawei" w:date="2021-08-04T00:1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63BE13C4" w14:textId="23340243" w:rsidR="00910218" w:rsidRPr="00DB30AC" w:rsidRDefault="00910218" w:rsidP="00910218">
            <w:pPr>
              <w:pStyle w:val="TAL"/>
              <w:rPr>
                <w:ins w:id="394" w:author="Huawei" w:date="2021-08-04T00:12:00Z"/>
                <w:lang w:eastAsia="zh-CN"/>
              </w:rPr>
            </w:pPr>
            <w:ins w:id="395" w:author="Huawei" w:date="2021-08-04T00:12:00Z">
              <w:r w:rsidRPr="00DB30AC">
                <w:t xml:space="preserve">1.0 dB </w:t>
              </w:r>
            </w:ins>
          </w:p>
        </w:tc>
        <w:tc>
          <w:tcPr>
            <w:tcW w:w="1815" w:type="pct"/>
            <w:tcBorders>
              <w:top w:val="single" w:sz="4" w:space="0" w:color="auto"/>
              <w:left w:val="single" w:sz="4" w:space="0" w:color="auto"/>
              <w:bottom w:val="single" w:sz="4" w:space="0" w:color="auto"/>
              <w:right w:val="single" w:sz="4" w:space="0" w:color="auto"/>
            </w:tcBorders>
          </w:tcPr>
          <w:p w14:paraId="1D478A40" w14:textId="77777777" w:rsidR="00910218" w:rsidRPr="00DB30AC" w:rsidRDefault="00910218" w:rsidP="00910218">
            <w:pPr>
              <w:pStyle w:val="TAL"/>
              <w:rPr>
                <w:ins w:id="396" w:author="Huawei" w:date="2021-08-04T00:12:00Z"/>
              </w:rPr>
            </w:pPr>
            <w:ins w:id="397" w:author="Huawei" w:date="2021-08-04T00:12:00Z">
              <w:r w:rsidRPr="00DB30AC">
                <w:t>Formula: SNR + TT</w:t>
              </w:r>
            </w:ins>
          </w:p>
          <w:p w14:paraId="0E0939F9" w14:textId="5C8F7EC8" w:rsidR="00910218" w:rsidRPr="00DB30AC" w:rsidRDefault="00910218" w:rsidP="00910218">
            <w:pPr>
              <w:pStyle w:val="TAL"/>
              <w:rPr>
                <w:ins w:id="398" w:author="Huawei" w:date="2021-08-04T00:12:00Z"/>
              </w:rPr>
            </w:pPr>
            <w:ins w:id="399" w:author="Huawei" w:date="2021-08-04T00:12:00Z">
              <w:r w:rsidRPr="00DB30AC">
                <w:t>T-put limit unchanged</w:t>
              </w:r>
            </w:ins>
          </w:p>
        </w:tc>
      </w:tr>
      <w:tr w:rsidR="00910218" w:rsidRPr="00DB30AC" w14:paraId="5C5AC84E"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F4262F" w14:textId="77777777" w:rsidR="00910218" w:rsidRPr="00DB30AC" w:rsidRDefault="00910218" w:rsidP="0039472A">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869C964"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D5FE5E1" w14:textId="77777777" w:rsidR="00910218" w:rsidRPr="00DB30AC" w:rsidRDefault="00910218" w:rsidP="0039472A">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1302DFCD" w14:textId="77777777" w:rsidR="00910218" w:rsidRPr="00DB30AC" w:rsidRDefault="00910218" w:rsidP="0039472A">
            <w:pPr>
              <w:pStyle w:val="TAL"/>
            </w:pPr>
            <w:r w:rsidRPr="00DB30AC">
              <w:t>Formula: SNR + TT</w:t>
            </w:r>
          </w:p>
          <w:p w14:paraId="70508713" w14:textId="77777777" w:rsidR="00910218" w:rsidRPr="00DB30AC" w:rsidRDefault="00910218" w:rsidP="0039472A">
            <w:pPr>
              <w:pStyle w:val="TAL"/>
            </w:pPr>
            <w:r w:rsidRPr="00DB30AC">
              <w:t>T-put limit unchanged</w:t>
            </w:r>
          </w:p>
        </w:tc>
      </w:tr>
      <w:tr w:rsidR="00910218" w:rsidRPr="00DB30AC" w14:paraId="30FDC594"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1C34176" w14:textId="77777777" w:rsidR="00910218" w:rsidRPr="00DB30AC" w:rsidRDefault="00910218" w:rsidP="0039472A">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AB31FA3"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4D18CE7" w14:textId="77777777" w:rsidR="00910218" w:rsidRPr="00DB30AC" w:rsidRDefault="00910218"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61747D9" w14:textId="77777777" w:rsidR="00910218" w:rsidRPr="00DB30AC" w:rsidRDefault="00910218" w:rsidP="0039472A">
            <w:pPr>
              <w:pStyle w:val="TAL"/>
            </w:pPr>
            <w:r w:rsidRPr="00DB30AC">
              <w:t>Formula: SNR + TT</w:t>
            </w:r>
          </w:p>
          <w:p w14:paraId="162BFFB7" w14:textId="77777777" w:rsidR="00910218" w:rsidRPr="00DB30AC" w:rsidRDefault="00910218" w:rsidP="0039472A">
            <w:pPr>
              <w:pStyle w:val="TAL"/>
            </w:pPr>
            <w:r w:rsidRPr="00DB30AC">
              <w:t>T-put limit unchanged</w:t>
            </w:r>
          </w:p>
        </w:tc>
      </w:tr>
      <w:tr w:rsidR="00910218" w:rsidRPr="00DB30AC" w14:paraId="6A67D19E"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2919E27" w14:textId="77777777" w:rsidR="00910218" w:rsidRPr="00DB30AC" w:rsidRDefault="00910218" w:rsidP="0039472A">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76CFA68"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ACF697C" w14:textId="77777777" w:rsidR="00910218" w:rsidRPr="00DB30AC" w:rsidRDefault="00910218"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20E7DB4" w14:textId="77777777" w:rsidR="00910218" w:rsidRPr="00DB30AC" w:rsidRDefault="00910218" w:rsidP="0039472A">
            <w:pPr>
              <w:pStyle w:val="TAL"/>
            </w:pPr>
            <w:r w:rsidRPr="00DB30AC">
              <w:t>Formula: SNR + TT</w:t>
            </w:r>
          </w:p>
          <w:p w14:paraId="30F9636B" w14:textId="77777777" w:rsidR="00910218" w:rsidRPr="00DB30AC" w:rsidRDefault="00910218" w:rsidP="0039472A">
            <w:pPr>
              <w:pStyle w:val="TAL"/>
            </w:pPr>
            <w:r w:rsidRPr="00DB30AC">
              <w:t>T-put limit unchanged</w:t>
            </w:r>
          </w:p>
        </w:tc>
      </w:tr>
      <w:tr w:rsidR="00910218" w:rsidRPr="00DB30AC" w14:paraId="27A81A57"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E17AC2" w14:textId="77777777" w:rsidR="00910218" w:rsidRPr="00DB30AC" w:rsidRDefault="00910218" w:rsidP="0039472A">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42F2E96"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11AD642" w14:textId="77777777" w:rsidR="00910218" w:rsidRPr="00DB30AC" w:rsidRDefault="00910218"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D9A6A6F" w14:textId="77777777" w:rsidR="00910218" w:rsidRPr="00DB30AC" w:rsidRDefault="00910218" w:rsidP="0039472A">
            <w:pPr>
              <w:pStyle w:val="TAL"/>
            </w:pPr>
            <w:r w:rsidRPr="00DB30AC">
              <w:t>Formula: SNR + TT</w:t>
            </w:r>
          </w:p>
          <w:p w14:paraId="47F1F09A" w14:textId="77777777" w:rsidR="00910218" w:rsidRPr="00DB30AC" w:rsidRDefault="00910218" w:rsidP="0039472A">
            <w:pPr>
              <w:pStyle w:val="TAL"/>
            </w:pPr>
            <w:r w:rsidRPr="00DB30AC">
              <w:t>T-put limit unchanged</w:t>
            </w:r>
          </w:p>
        </w:tc>
      </w:tr>
      <w:tr w:rsidR="00910218" w:rsidRPr="00DB30AC" w14:paraId="1CB673DE"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7073FA3" w14:textId="77777777" w:rsidR="00910218" w:rsidRPr="00DB30AC" w:rsidRDefault="00910218" w:rsidP="0039472A">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C214DB8"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4AF6F46" w14:textId="77777777" w:rsidR="00910218" w:rsidRPr="00DB30AC" w:rsidRDefault="00910218"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94CABC4" w14:textId="77777777" w:rsidR="00910218" w:rsidRPr="00DB30AC" w:rsidRDefault="00910218" w:rsidP="0039472A">
            <w:pPr>
              <w:pStyle w:val="TAL"/>
            </w:pPr>
            <w:r w:rsidRPr="00DB30AC">
              <w:t>Formula: SNR + TT</w:t>
            </w:r>
          </w:p>
          <w:p w14:paraId="3D666827" w14:textId="77777777" w:rsidR="00910218" w:rsidRPr="00DB30AC" w:rsidRDefault="00910218" w:rsidP="0039472A">
            <w:pPr>
              <w:pStyle w:val="TAL"/>
            </w:pPr>
            <w:r w:rsidRPr="00DB30AC">
              <w:t>T-put limit unchanged</w:t>
            </w:r>
          </w:p>
        </w:tc>
      </w:tr>
      <w:tr w:rsidR="00910218" w:rsidRPr="00DB30AC" w14:paraId="4B2B05C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E87BB01" w14:textId="77777777" w:rsidR="00910218" w:rsidRPr="00DB30AC" w:rsidRDefault="00910218" w:rsidP="0039472A">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81DE769"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437D04" w14:textId="77777777" w:rsidR="00910218" w:rsidRPr="00DB30AC" w:rsidRDefault="00910218"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E1FBC13" w14:textId="77777777" w:rsidR="00910218" w:rsidRPr="00DB30AC" w:rsidRDefault="00910218" w:rsidP="0039472A">
            <w:pPr>
              <w:pStyle w:val="TAL"/>
            </w:pPr>
            <w:r w:rsidRPr="00DB30AC">
              <w:t>Formula: SNR + TT</w:t>
            </w:r>
          </w:p>
          <w:p w14:paraId="327EF287" w14:textId="77777777" w:rsidR="00910218" w:rsidRPr="00DB30AC" w:rsidRDefault="00910218" w:rsidP="0039472A">
            <w:pPr>
              <w:pStyle w:val="TAL"/>
            </w:pPr>
            <w:r w:rsidRPr="00DB30AC">
              <w:t>T-put limit unchanged</w:t>
            </w:r>
          </w:p>
        </w:tc>
      </w:tr>
      <w:tr w:rsidR="00910218" w:rsidRPr="00DB30AC" w14:paraId="30FC9A87"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C8969E0" w14:textId="77777777" w:rsidR="00910218" w:rsidRPr="00DB30AC" w:rsidRDefault="00910218" w:rsidP="0039472A">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EAF9442"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0D798AB" w14:textId="77777777" w:rsidR="00910218" w:rsidRPr="00DB30AC" w:rsidRDefault="00910218"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A08B928" w14:textId="77777777" w:rsidR="00910218" w:rsidRPr="00DB30AC" w:rsidRDefault="00910218" w:rsidP="0039472A">
            <w:pPr>
              <w:pStyle w:val="TAL"/>
            </w:pPr>
            <w:r w:rsidRPr="00DB30AC">
              <w:t>Formula: SNR + TT</w:t>
            </w:r>
          </w:p>
          <w:p w14:paraId="2BB3EFA0" w14:textId="77777777" w:rsidR="00910218" w:rsidRPr="00DB30AC" w:rsidRDefault="00910218" w:rsidP="0039472A">
            <w:pPr>
              <w:pStyle w:val="TAL"/>
            </w:pPr>
            <w:r w:rsidRPr="00DB30AC">
              <w:t>T-put limit unchanged</w:t>
            </w:r>
          </w:p>
        </w:tc>
      </w:tr>
      <w:tr w:rsidR="00910218" w:rsidRPr="00DB30AC" w14:paraId="3485F770"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5C0F8DE" w14:textId="77777777" w:rsidR="00910218" w:rsidRPr="00DB30AC" w:rsidRDefault="00910218" w:rsidP="0039472A">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71855F5"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BA674C4" w14:textId="77777777" w:rsidR="00910218" w:rsidRPr="00DB30AC" w:rsidRDefault="00910218" w:rsidP="0039472A">
            <w:pPr>
              <w:pStyle w:val="TAL"/>
            </w:pPr>
            <w:r w:rsidRPr="00DB30AC">
              <w:t xml:space="preserve">0.9 dB for &gt; 10Hz </w:t>
            </w:r>
            <w:proofErr w:type="spellStart"/>
            <w:r w:rsidRPr="00DB30AC">
              <w:t>doppler</w:t>
            </w:r>
            <w:proofErr w:type="spellEnd"/>
          </w:p>
          <w:p w14:paraId="7BDA5818"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728935" w14:textId="77777777" w:rsidR="00910218" w:rsidRPr="00DB30AC" w:rsidRDefault="00910218" w:rsidP="0039472A">
            <w:pPr>
              <w:pStyle w:val="TAL"/>
            </w:pPr>
            <w:r w:rsidRPr="00DB30AC">
              <w:t>Formula: SNR + TT</w:t>
            </w:r>
          </w:p>
          <w:p w14:paraId="7F066CB9" w14:textId="77777777" w:rsidR="00910218" w:rsidRPr="00DB30AC" w:rsidRDefault="00910218" w:rsidP="0039472A">
            <w:pPr>
              <w:pStyle w:val="TAL"/>
            </w:pPr>
            <w:r w:rsidRPr="00DB30AC">
              <w:t>T-put limit unchanged</w:t>
            </w:r>
          </w:p>
        </w:tc>
      </w:tr>
      <w:tr w:rsidR="00910218" w:rsidRPr="00DB30AC" w14:paraId="04C72285"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2724268" w14:textId="77777777" w:rsidR="00910218" w:rsidRPr="00DB30AC" w:rsidRDefault="00910218" w:rsidP="0039472A">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46A4488"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BD3EA73" w14:textId="77777777" w:rsidR="00910218" w:rsidRPr="00DB30AC" w:rsidRDefault="00910218" w:rsidP="0039472A">
            <w:pPr>
              <w:pStyle w:val="TAL"/>
            </w:pPr>
            <w:r w:rsidRPr="00DB30AC">
              <w:t xml:space="preserve">0.9 dB for &gt; 10Hz </w:t>
            </w:r>
            <w:proofErr w:type="spellStart"/>
            <w:r w:rsidRPr="00DB30AC">
              <w:t>doppler</w:t>
            </w:r>
            <w:proofErr w:type="spellEnd"/>
          </w:p>
          <w:p w14:paraId="4BD61DD6"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0436F55" w14:textId="77777777" w:rsidR="00910218" w:rsidRPr="00DB30AC" w:rsidRDefault="00910218" w:rsidP="0039472A">
            <w:pPr>
              <w:pStyle w:val="TAL"/>
            </w:pPr>
            <w:r w:rsidRPr="00DB30AC">
              <w:t>Formula: SNR + TT</w:t>
            </w:r>
          </w:p>
          <w:p w14:paraId="661312DA" w14:textId="77777777" w:rsidR="00910218" w:rsidRPr="00DB30AC" w:rsidRDefault="00910218" w:rsidP="0039472A">
            <w:pPr>
              <w:pStyle w:val="TAL"/>
            </w:pPr>
            <w:r w:rsidRPr="00DB30AC">
              <w:t>T-put limit unchanged</w:t>
            </w:r>
          </w:p>
        </w:tc>
      </w:tr>
      <w:tr w:rsidR="00910218" w:rsidRPr="00DB30AC" w14:paraId="5C3AF848"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683FC51" w14:textId="77777777" w:rsidR="00910218" w:rsidRPr="00DB30AC" w:rsidRDefault="00910218" w:rsidP="0039472A">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0738B83"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BBC037F" w14:textId="77777777" w:rsidR="00910218" w:rsidRPr="00DB30AC" w:rsidRDefault="00910218"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6DEEFFD" w14:textId="77777777" w:rsidR="00910218" w:rsidRPr="00DB30AC" w:rsidRDefault="00910218" w:rsidP="0039472A">
            <w:pPr>
              <w:pStyle w:val="TAL"/>
            </w:pPr>
            <w:r w:rsidRPr="00DB30AC">
              <w:t>Formula: SNR + TT</w:t>
            </w:r>
          </w:p>
          <w:p w14:paraId="01A97004" w14:textId="77777777" w:rsidR="00910218" w:rsidRPr="00DB30AC" w:rsidRDefault="00910218" w:rsidP="0039472A">
            <w:pPr>
              <w:pStyle w:val="TAL"/>
            </w:pPr>
            <w:r w:rsidRPr="00DB30AC">
              <w:t>T-put limit unchanged</w:t>
            </w:r>
          </w:p>
        </w:tc>
      </w:tr>
      <w:tr w:rsidR="00910218" w:rsidRPr="00DB30AC" w14:paraId="401DB342"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D53D027" w14:textId="77777777" w:rsidR="00910218" w:rsidRPr="00DB30AC" w:rsidRDefault="00910218" w:rsidP="0039472A">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653FFB"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547BE5" w14:textId="77777777" w:rsidR="00910218" w:rsidRPr="00DB30AC" w:rsidRDefault="00910218"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A21AF78" w14:textId="77777777" w:rsidR="00910218" w:rsidRPr="00DB30AC" w:rsidRDefault="00910218" w:rsidP="0039472A">
            <w:pPr>
              <w:pStyle w:val="TAL"/>
            </w:pPr>
            <w:r w:rsidRPr="00DB30AC">
              <w:t>Formula: SNR + TT</w:t>
            </w:r>
          </w:p>
          <w:p w14:paraId="59558009" w14:textId="77777777" w:rsidR="00910218" w:rsidRPr="00DB30AC" w:rsidRDefault="00910218" w:rsidP="0039472A">
            <w:pPr>
              <w:pStyle w:val="TAL"/>
            </w:pPr>
            <w:r w:rsidRPr="00DB30AC">
              <w:t>T-put limit unchanged</w:t>
            </w:r>
          </w:p>
        </w:tc>
      </w:tr>
      <w:tr w:rsidR="00910218" w:rsidRPr="00DB30AC" w14:paraId="66C4DC9F"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E72CA96" w14:textId="77777777" w:rsidR="00910218" w:rsidRPr="00DB30AC" w:rsidRDefault="00910218" w:rsidP="0039472A">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24D2ADA4"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15C3B8E" w14:textId="77777777" w:rsidR="00910218" w:rsidRPr="00DB30AC" w:rsidRDefault="00910218" w:rsidP="0039472A">
            <w:pPr>
              <w:pStyle w:val="TAL"/>
            </w:pPr>
            <w:r w:rsidRPr="00DB30AC">
              <w:t xml:space="preserve">0.9 dB for &gt; 10Hz </w:t>
            </w:r>
            <w:proofErr w:type="spellStart"/>
            <w:r w:rsidRPr="00DB30AC">
              <w:t>doppler</w:t>
            </w:r>
            <w:proofErr w:type="spellEnd"/>
          </w:p>
          <w:p w14:paraId="0A657B4C"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237DBBD" w14:textId="77777777" w:rsidR="00910218" w:rsidRPr="00DB30AC" w:rsidRDefault="00910218" w:rsidP="0039472A">
            <w:pPr>
              <w:pStyle w:val="TAL"/>
            </w:pPr>
            <w:r w:rsidRPr="00DB30AC">
              <w:t>Formula: SNR + TT</w:t>
            </w:r>
          </w:p>
          <w:p w14:paraId="63F5C649" w14:textId="77777777" w:rsidR="00910218" w:rsidRPr="00DB30AC" w:rsidRDefault="00910218" w:rsidP="0039472A">
            <w:pPr>
              <w:pStyle w:val="TAL"/>
            </w:pPr>
            <w:r w:rsidRPr="00DB30AC">
              <w:t>T-put limit unchanged</w:t>
            </w:r>
          </w:p>
        </w:tc>
      </w:tr>
      <w:tr w:rsidR="00910218" w:rsidRPr="00DB30AC" w14:paraId="509A9FBC"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50B480" w14:textId="77777777" w:rsidR="00910218" w:rsidRPr="00DB30AC" w:rsidRDefault="00910218" w:rsidP="0039472A">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8296C31"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828578A" w14:textId="77777777" w:rsidR="00910218" w:rsidRPr="00DB30AC" w:rsidRDefault="00910218" w:rsidP="0039472A">
            <w:pPr>
              <w:pStyle w:val="TAL"/>
            </w:pPr>
            <w:r w:rsidRPr="00DB30AC">
              <w:t xml:space="preserve">0.9 dB for &gt; 10 Hz </w:t>
            </w:r>
            <w:proofErr w:type="spellStart"/>
            <w:r w:rsidRPr="00DB30AC">
              <w:t>doppler</w:t>
            </w:r>
            <w:proofErr w:type="spellEnd"/>
          </w:p>
          <w:p w14:paraId="0EB30468" w14:textId="77777777" w:rsidR="00910218" w:rsidRPr="00DB30AC" w:rsidRDefault="00910218"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4BCB0E6" w14:textId="77777777" w:rsidR="00910218" w:rsidRPr="00DB30AC" w:rsidRDefault="00910218" w:rsidP="0039472A">
            <w:pPr>
              <w:pStyle w:val="TAL"/>
            </w:pPr>
            <w:r w:rsidRPr="00DB30AC">
              <w:t>Formula: SNR + TT</w:t>
            </w:r>
          </w:p>
          <w:p w14:paraId="55DB13FC" w14:textId="77777777" w:rsidR="00910218" w:rsidRPr="00DB30AC" w:rsidRDefault="00910218" w:rsidP="0039472A">
            <w:pPr>
              <w:pStyle w:val="TAL"/>
            </w:pPr>
            <w:r w:rsidRPr="00DB30AC">
              <w:t>T-put limit unchanged</w:t>
            </w:r>
          </w:p>
        </w:tc>
      </w:tr>
      <w:tr w:rsidR="00910218" w:rsidRPr="00DB30AC" w14:paraId="3E7F5E4A"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6EECC6F" w14:textId="77777777" w:rsidR="00910218" w:rsidRPr="00DB30AC" w:rsidRDefault="00910218" w:rsidP="0039472A">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258FB3"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606838C" w14:textId="77777777" w:rsidR="00910218" w:rsidRPr="00DB30AC" w:rsidRDefault="00910218" w:rsidP="0039472A">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12F14A35" w14:textId="77777777" w:rsidR="00910218" w:rsidRPr="00DB30AC" w:rsidRDefault="00910218" w:rsidP="0039472A">
            <w:pPr>
              <w:pStyle w:val="TAL"/>
            </w:pPr>
            <w:r w:rsidRPr="00DB30AC">
              <w:t>Formula: SNR + TT</w:t>
            </w:r>
          </w:p>
          <w:p w14:paraId="4DB89D82" w14:textId="77777777" w:rsidR="00910218" w:rsidRPr="00DB30AC" w:rsidRDefault="00910218" w:rsidP="0039472A">
            <w:pPr>
              <w:pStyle w:val="TAL"/>
            </w:pPr>
            <w:r w:rsidRPr="00DB30AC">
              <w:t>T-put limit unchanged</w:t>
            </w:r>
          </w:p>
        </w:tc>
      </w:tr>
      <w:tr w:rsidR="00910218" w:rsidRPr="00DB30AC" w14:paraId="1ECA081D"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7512376" w14:textId="77777777" w:rsidR="00910218" w:rsidRPr="00DB30AC" w:rsidRDefault="00910218" w:rsidP="0039472A">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ECA32E5"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E0F4A8A" w14:textId="77777777" w:rsidR="00910218" w:rsidRPr="00DB30AC" w:rsidRDefault="00910218"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BAB77AF" w14:textId="77777777" w:rsidR="00910218" w:rsidRPr="00DB30AC" w:rsidRDefault="00910218" w:rsidP="0039472A">
            <w:pPr>
              <w:pStyle w:val="TAL"/>
            </w:pPr>
            <w:r w:rsidRPr="00DB30AC">
              <w:t>Formula: SNR + TT</w:t>
            </w:r>
          </w:p>
          <w:p w14:paraId="5C1B4F9C" w14:textId="77777777" w:rsidR="00910218" w:rsidRPr="00DB30AC" w:rsidRDefault="00910218" w:rsidP="0039472A">
            <w:pPr>
              <w:pStyle w:val="TAL"/>
            </w:pPr>
            <w:r w:rsidRPr="00DB30AC">
              <w:t>T-put limit unchanged</w:t>
            </w:r>
          </w:p>
        </w:tc>
      </w:tr>
      <w:tr w:rsidR="00910218" w:rsidRPr="00DB30AC" w14:paraId="355B20F2"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7A5FE5A" w14:textId="77777777" w:rsidR="00910218" w:rsidRPr="00DB30AC" w:rsidRDefault="00910218" w:rsidP="0039472A">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61B96EA"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B796F24" w14:textId="77777777" w:rsidR="00910218" w:rsidRPr="00DB30AC" w:rsidRDefault="00910218"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CA993A3" w14:textId="77777777" w:rsidR="00910218" w:rsidRPr="00DB30AC" w:rsidRDefault="00910218" w:rsidP="0039472A">
            <w:pPr>
              <w:pStyle w:val="TAL"/>
            </w:pPr>
            <w:r w:rsidRPr="00DB30AC">
              <w:t>Formula: SNR + TT</w:t>
            </w:r>
          </w:p>
          <w:p w14:paraId="4091D312" w14:textId="77777777" w:rsidR="00910218" w:rsidRPr="00DB30AC" w:rsidRDefault="00910218" w:rsidP="0039472A">
            <w:pPr>
              <w:pStyle w:val="TAL"/>
            </w:pPr>
            <w:r w:rsidRPr="00DB30AC">
              <w:t>T-put limit unchanged</w:t>
            </w:r>
          </w:p>
        </w:tc>
      </w:tr>
      <w:tr w:rsidR="00910218" w:rsidRPr="00DB30AC" w14:paraId="32EE36B9"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40BC1BA" w14:textId="77777777" w:rsidR="00910218" w:rsidRPr="00DB30AC" w:rsidRDefault="00910218" w:rsidP="0039472A">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213BFEE" w14:textId="77777777" w:rsidR="00910218" w:rsidRPr="00DB30AC" w:rsidRDefault="00910218"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AB6F29D" w14:textId="77777777" w:rsidR="00910218" w:rsidRPr="00DB30AC" w:rsidRDefault="00910218" w:rsidP="0039472A">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3786531E" w14:textId="77777777" w:rsidR="00910218" w:rsidRPr="00DB30AC" w:rsidRDefault="00910218" w:rsidP="0039472A">
            <w:pPr>
              <w:pStyle w:val="TAL"/>
            </w:pPr>
            <w:r w:rsidRPr="00DB30AC">
              <w:t>Formula: SNR + TT</w:t>
            </w:r>
          </w:p>
          <w:p w14:paraId="372F76D2" w14:textId="77777777" w:rsidR="00910218" w:rsidRPr="00DB30AC" w:rsidRDefault="00910218" w:rsidP="0039472A">
            <w:pPr>
              <w:pStyle w:val="TAL"/>
            </w:pPr>
            <w:r w:rsidRPr="00DB30AC">
              <w:t>T-put limit unchanged</w:t>
            </w:r>
          </w:p>
        </w:tc>
      </w:tr>
    </w:tbl>
    <w:p w14:paraId="77B62847" w14:textId="77777777" w:rsidR="00910218" w:rsidRPr="00DB30AC" w:rsidRDefault="00910218" w:rsidP="00910218"/>
    <w:p w14:paraId="07007FDE" w14:textId="6BA46D54" w:rsidR="00910218" w:rsidRDefault="00910218" w:rsidP="00910218">
      <w:pPr>
        <w:pStyle w:val="H6"/>
        <w:rPr>
          <w:b/>
          <w:noProof/>
          <w:color w:val="00B0F0"/>
        </w:rPr>
      </w:pPr>
      <w:r>
        <w:rPr>
          <w:b/>
          <w:noProof/>
          <w:color w:val="00B0F0"/>
        </w:rPr>
        <w:t>&lt;End of modified section 3</w:t>
      </w:r>
      <w:r w:rsidRPr="00377F3E">
        <w:rPr>
          <w:b/>
          <w:noProof/>
          <w:color w:val="00B0F0"/>
        </w:rPr>
        <w:t>&gt;</w:t>
      </w:r>
    </w:p>
    <w:p w14:paraId="63532006" w14:textId="77777777" w:rsidR="00910218" w:rsidRPr="00DB30AC" w:rsidRDefault="00910218" w:rsidP="00910218"/>
    <w:p w14:paraId="04B2FFF8" w14:textId="77777777" w:rsidR="00910218" w:rsidRPr="00910218" w:rsidRDefault="00910218" w:rsidP="00910218"/>
    <w:sectPr w:rsidR="00910218" w:rsidRPr="009102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E34CB" w14:textId="77777777" w:rsidR="00C74E43" w:rsidRDefault="00C74E43">
      <w:r>
        <w:separator/>
      </w:r>
    </w:p>
  </w:endnote>
  <w:endnote w:type="continuationSeparator" w:id="0">
    <w:p w14:paraId="41BD4D28" w14:textId="77777777" w:rsidR="00C74E43" w:rsidRDefault="00C7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808D9" w14:textId="77777777" w:rsidR="00C74E43" w:rsidRDefault="00C74E43">
      <w:r>
        <w:separator/>
      </w:r>
    </w:p>
  </w:footnote>
  <w:footnote w:type="continuationSeparator" w:id="0">
    <w:p w14:paraId="4AFFC9FB" w14:textId="77777777" w:rsidR="00C74E43" w:rsidRDefault="00C7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E1928"/>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1AB"/>
    <w:rsid w:val="002A159A"/>
    <w:rsid w:val="002A6C3A"/>
    <w:rsid w:val="002B5741"/>
    <w:rsid w:val="002E472E"/>
    <w:rsid w:val="002F3C48"/>
    <w:rsid w:val="00300840"/>
    <w:rsid w:val="00305409"/>
    <w:rsid w:val="00307BA6"/>
    <w:rsid w:val="00321439"/>
    <w:rsid w:val="003419F2"/>
    <w:rsid w:val="003522B8"/>
    <w:rsid w:val="0035364A"/>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1176"/>
    <w:rsid w:val="00603DC9"/>
    <w:rsid w:val="00621188"/>
    <w:rsid w:val="006257ED"/>
    <w:rsid w:val="00640B56"/>
    <w:rsid w:val="0066088E"/>
    <w:rsid w:val="00664F11"/>
    <w:rsid w:val="00664FC0"/>
    <w:rsid w:val="00665C47"/>
    <w:rsid w:val="006707AF"/>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1729"/>
    <w:rsid w:val="008040A8"/>
    <w:rsid w:val="0080414D"/>
    <w:rsid w:val="0081266D"/>
    <w:rsid w:val="00822B3A"/>
    <w:rsid w:val="008251AE"/>
    <w:rsid w:val="008279FA"/>
    <w:rsid w:val="00845E86"/>
    <w:rsid w:val="008626E7"/>
    <w:rsid w:val="00870EE7"/>
    <w:rsid w:val="00884AB4"/>
    <w:rsid w:val="008863B9"/>
    <w:rsid w:val="00895CB3"/>
    <w:rsid w:val="008A45A6"/>
    <w:rsid w:val="008B14FE"/>
    <w:rsid w:val="008C5435"/>
    <w:rsid w:val="008E4583"/>
    <w:rsid w:val="008F3789"/>
    <w:rsid w:val="008F686C"/>
    <w:rsid w:val="00910218"/>
    <w:rsid w:val="00911F1B"/>
    <w:rsid w:val="009148DE"/>
    <w:rsid w:val="00924C35"/>
    <w:rsid w:val="00941E30"/>
    <w:rsid w:val="0095189D"/>
    <w:rsid w:val="009673A1"/>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3144"/>
    <w:rsid w:val="00A246B6"/>
    <w:rsid w:val="00A42C4C"/>
    <w:rsid w:val="00A47E70"/>
    <w:rsid w:val="00A50CF0"/>
    <w:rsid w:val="00A510CE"/>
    <w:rsid w:val="00A513E4"/>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562A2"/>
    <w:rsid w:val="00C656F7"/>
    <w:rsid w:val="00C66BA2"/>
    <w:rsid w:val="00C74E43"/>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514F7"/>
    <w:rsid w:val="00D6429B"/>
    <w:rsid w:val="00D66520"/>
    <w:rsid w:val="00D70F8B"/>
    <w:rsid w:val="00D77866"/>
    <w:rsid w:val="00D900C7"/>
    <w:rsid w:val="00D94AE3"/>
    <w:rsid w:val="00DA704C"/>
    <w:rsid w:val="00DB01A4"/>
    <w:rsid w:val="00DC3F89"/>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DA847-2DC0-4509-972A-75C1F47B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13</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2021-05-14T02:26:00Z</dcterms:created>
  <dcterms:modified xsi:type="dcterms:W3CDTF">2021-08-05T15:40:00Z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(3)gtGtQj3JYY2CuTxX9QY1DNs/FWKaYd2GtYZd+XzR0PxAXly8qw9E2gYMWQWifeY3p2MCitcb
wCLkV1F678II1rIh1Fv0g8nqwORsxvxuS2abPSocwLzniFAjZcbA3l9kH+4uZ8bpPDWTPobC
hR5LiDsUwB0CUz0XOHcHBI7/ieKQoMfhy3Jh8lrLMeqzOEced6SXa9emIxBRh4wBGjjoh52k
ZCdK3MF8CAfHaKv19d</vt:lpwstr>
  </property>
  <property fmtid="{D5CDD505-2E9C-101B-9397-08002B2CF9AE}" pid="22" name="_2015_ms_pID_7253431">
    <vt:lpwstr>O8YBkoyntEVT1yzAxZtSpxbDRVC3hj2U6UbTZ0UbWlNhfJWWIjSlK4
0mBFZXFPHzxt4pTjMop/cGIo/y8pyTa+ySYDjabntbmunP5gJkNCtnhWeQNYNMibMhrt2NP2
+S4I6ByMxPcuxFq2Phhc/6aCmHftLwUpaMBfJTBDqrX4+BlKyAcZFlUsPRRaU0l4zyTt99SS
tsBnKnrf/KYBss9WGWRmJnluWRFN1dXZd5o5</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1628177959</vt:lpwstr>
  </property>
</Properties>
</file>